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62E5" w:rsidRDefault="00F662E5" w:rsidP="00F662E5">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104</w:t>
        </w:r>
      </w:fldSimple>
      <w:r w:rsidR="00CC5393">
        <w:fldChar w:fldCharType="begin"/>
      </w:r>
      <w:r w:rsidR="00CC5393">
        <w:instrText xml:space="preserve"> DOCPROPERTY  MtgTitle  \* MERGEFORMAT </w:instrText>
      </w:r>
      <w:r w:rsidR="00CC5393">
        <w:fldChar w:fldCharType="end"/>
      </w:r>
      <w:r>
        <w:rPr>
          <w:b/>
          <w:i/>
          <w:noProof/>
          <w:sz w:val="28"/>
        </w:rPr>
        <w:tab/>
      </w:r>
      <w:bookmarkStart w:id="0" w:name="OLE_LINK20"/>
      <w:bookmarkStart w:id="1" w:name="OLE_LINK21"/>
      <w:r w:rsidR="00E47993">
        <w:rPr>
          <w:b/>
          <w:i/>
          <w:noProof/>
          <w:sz w:val="28"/>
        </w:rPr>
        <w:t>S4-190755</w:t>
      </w:r>
      <w:bookmarkEnd w:id="0"/>
      <w:bookmarkEnd w:id="1"/>
    </w:p>
    <w:p w:rsidR="00F662E5" w:rsidRDefault="00CC5393" w:rsidP="00F662E5">
      <w:pPr>
        <w:pStyle w:val="CRCoverPage"/>
        <w:outlineLvl w:val="0"/>
        <w:rPr>
          <w:b/>
          <w:noProof/>
          <w:sz w:val="24"/>
        </w:rPr>
      </w:pPr>
      <w:fldSimple w:instr=" DOCPROPERTY  Location  \* MERGEFORMAT ">
        <w:r w:rsidR="00F662E5" w:rsidRPr="00BA51D9">
          <w:rPr>
            <w:b/>
            <w:noProof/>
            <w:sz w:val="24"/>
          </w:rPr>
          <w:t>Cork</w:t>
        </w:r>
      </w:fldSimple>
      <w:r w:rsidR="00F662E5">
        <w:rPr>
          <w:b/>
          <w:noProof/>
          <w:sz w:val="24"/>
        </w:rPr>
        <w:t xml:space="preserve">, </w:t>
      </w:r>
      <w:fldSimple w:instr=" DOCPROPERTY  Country  \* MERGEFORMAT ">
        <w:r w:rsidR="00F662E5" w:rsidRPr="00BA51D9">
          <w:rPr>
            <w:b/>
            <w:noProof/>
            <w:sz w:val="24"/>
          </w:rPr>
          <w:t>Ireland</w:t>
        </w:r>
      </w:fldSimple>
      <w:r w:rsidR="00F662E5">
        <w:rPr>
          <w:b/>
          <w:noProof/>
          <w:sz w:val="24"/>
        </w:rPr>
        <w:t xml:space="preserve">, </w:t>
      </w:r>
      <w:fldSimple w:instr=" DOCPROPERTY  StartDate  \* MERGEFORMAT ">
        <w:r w:rsidR="00F662E5" w:rsidRPr="00BA51D9">
          <w:rPr>
            <w:b/>
            <w:noProof/>
            <w:sz w:val="24"/>
          </w:rPr>
          <w:t>1st Jul 2019</w:t>
        </w:r>
      </w:fldSimple>
      <w:r w:rsidR="00F662E5">
        <w:rPr>
          <w:b/>
          <w:noProof/>
          <w:sz w:val="24"/>
        </w:rPr>
        <w:t xml:space="preserve"> - </w:t>
      </w:r>
      <w:fldSimple w:instr=" DOCPROPERTY  EndDate  \* MERGEFORMAT ">
        <w:r w:rsidR="00F662E5" w:rsidRPr="00BA51D9">
          <w:rPr>
            <w:b/>
            <w:noProof/>
            <w:sz w:val="24"/>
          </w:rPr>
          <w:t>5th Jul 2019</w:t>
        </w:r>
      </w:fldSimple>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r>
      <w:r w:rsidR="00316F8D">
        <w:rPr>
          <w:b/>
          <w:noProof/>
          <w:sz w:val="24"/>
        </w:rPr>
        <w:tab/>
        <w:t xml:space="preserve">Revision of </w:t>
      </w:r>
      <w:fldSimple w:instr=" DOCPROPERTY  Tdoc#  \* MERGEFORMAT ">
        <w:r w:rsidR="00316F8D" w:rsidRPr="00E13F3D">
          <w:rPr>
            <w:b/>
            <w:i/>
            <w:noProof/>
            <w:sz w:val="28"/>
          </w:rPr>
          <w:t>S4-190600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2E5" w:rsidTr="0024693D">
        <w:tc>
          <w:tcPr>
            <w:tcW w:w="9641" w:type="dxa"/>
            <w:gridSpan w:val="9"/>
            <w:tcBorders>
              <w:top w:val="single" w:sz="4" w:space="0" w:color="auto"/>
              <w:left w:val="single" w:sz="4" w:space="0" w:color="auto"/>
              <w:right w:val="single" w:sz="4" w:space="0" w:color="auto"/>
            </w:tcBorders>
          </w:tcPr>
          <w:p w:rsidR="00F662E5" w:rsidRDefault="00F662E5" w:rsidP="0024693D">
            <w:pPr>
              <w:pStyle w:val="CRCoverPage"/>
              <w:spacing w:after="0"/>
              <w:jc w:val="right"/>
              <w:rPr>
                <w:i/>
                <w:noProof/>
              </w:rPr>
            </w:pPr>
            <w:r>
              <w:rPr>
                <w:i/>
                <w:noProof/>
                <w:sz w:val="14"/>
              </w:rPr>
              <w:t>CR-Form-v12.0</w:t>
            </w: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jc w:val="center"/>
              <w:rPr>
                <w:noProof/>
              </w:rPr>
            </w:pPr>
            <w:r>
              <w:rPr>
                <w:b/>
                <w:noProof/>
                <w:sz w:val="32"/>
              </w:rPr>
              <w:t>CHANGE REQUEST</w:t>
            </w: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rPr>
                <w:noProof/>
                <w:sz w:val="8"/>
                <w:szCs w:val="8"/>
              </w:rPr>
            </w:pPr>
          </w:p>
        </w:tc>
      </w:tr>
      <w:tr w:rsidR="00F662E5" w:rsidTr="0024693D">
        <w:tc>
          <w:tcPr>
            <w:tcW w:w="142" w:type="dxa"/>
            <w:tcBorders>
              <w:left w:val="single" w:sz="4" w:space="0" w:color="auto"/>
            </w:tcBorders>
          </w:tcPr>
          <w:p w:rsidR="00F662E5" w:rsidRDefault="00F662E5" w:rsidP="0024693D">
            <w:pPr>
              <w:pStyle w:val="CRCoverPage"/>
              <w:spacing w:after="0"/>
              <w:jc w:val="right"/>
              <w:rPr>
                <w:noProof/>
              </w:rPr>
            </w:pPr>
          </w:p>
        </w:tc>
        <w:tc>
          <w:tcPr>
            <w:tcW w:w="1559" w:type="dxa"/>
            <w:shd w:val="pct30" w:color="FFFF00" w:fill="auto"/>
          </w:tcPr>
          <w:p w:rsidR="00F662E5" w:rsidRPr="00410371" w:rsidRDefault="00CC5393" w:rsidP="0024693D">
            <w:pPr>
              <w:pStyle w:val="CRCoverPage"/>
              <w:spacing w:after="0"/>
              <w:jc w:val="right"/>
              <w:rPr>
                <w:b/>
                <w:noProof/>
                <w:sz w:val="28"/>
              </w:rPr>
            </w:pPr>
            <w:fldSimple w:instr=" DOCPROPERTY  Spec#  \* MERGEFORMAT ">
              <w:r w:rsidR="00F662E5" w:rsidRPr="00410371">
                <w:rPr>
                  <w:b/>
                  <w:noProof/>
                  <w:sz w:val="28"/>
                </w:rPr>
                <w:t>26.114</w:t>
              </w:r>
            </w:fldSimple>
          </w:p>
        </w:tc>
        <w:tc>
          <w:tcPr>
            <w:tcW w:w="709" w:type="dxa"/>
          </w:tcPr>
          <w:p w:rsidR="00F662E5" w:rsidRDefault="00F662E5" w:rsidP="0024693D">
            <w:pPr>
              <w:pStyle w:val="CRCoverPage"/>
              <w:spacing w:after="0"/>
              <w:jc w:val="center"/>
              <w:rPr>
                <w:noProof/>
              </w:rPr>
            </w:pPr>
            <w:r>
              <w:rPr>
                <w:b/>
                <w:noProof/>
                <w:sz w:val="28"/>
              </w:rPr>
              <w:t>CR</w:t>
            </w:r>
          </w:p>
        </w:tc>
        <w:tc>
          <w:tcPr>
            <w:tcW w:w="1276" w:type="dxa"/>
            <w:shd w:val="pct30" w:color="FFFF00" w:fill="auto"/>
          </w:tcPr>
          <w:p w:rsidR="00F662E5" w:rsidRPr="00410371" w:rsidRDefault="00CC5393" w:rsidP="0024693D">
            <w:pPr>
              <w:pStyle w:val="CRCoverPage"/>
              <w:spacing w:after="0"/>
              <w:rPr>
                <w:noProof/>
              </w:rPr>
            </w:pPr>
            <w:fldSimple w:instr=" DOCPROPERTY  Cr#  \* MERGEFORMAT ">
              <w:r w:rsidR="00F662E5" w:rsidRPr="00410371">
                <w:rPr>
                  <w:b/>
                  <w:noProof/>
                  <w:sz w:val="28"/>
                </w:rPr>
                <w:t>0446</w:t>
              </w:r>
            </w:fldSimple>
          </w:p>
        </w:tc>
        <w:tc>
          <w:tcPr>
            <w:tcW w:w="709" w:type="dxa"/>
          </w:tcPr>
          <w:p w:rsidR="00F662E5" w:rsidRDefault="00F662E5" w:rsidP="0024693D">
            <w:pPr>
              <w:pStyle w:val="CRCoverPage"/>
              <w:tabs>
                <w:tab w:val="right" w:pos="625"/>
              </w:tabs>
              <w:spacing w:after="0"/>
              <w:jc w:val="center"/>
              <w:rPr>
                <w:noProof/>
              </w:rPr>
            </w:pPr>
            <w:r>
              <w:rPr>
                <w:b/>
                <w:bCs/>
                <w:noProof/>
                <w:sz w:val="28"/>
              </w:rPr>
              <w:t>rev</w:t>
            </w:r>
          </w:p>
        </w:tc>
        <w:tc>
          <w:tcPr>
            <w:tcW w:w="992" w:type="dxa"/>
            <w:shd w:val="pct30" w:color="FFFF00" w:fill="auto"/>
          </w:tcPr>
          <w:p w:rsidR="00F662E5" w:rsidRPr="00410371" w:rsidRDefault="00316F8D" w:rsidP="0024693D">
            <w:pPr>
              <w:pStyle w:val="CRCoverPage"/>
              <w:spacing w:after="0"/>
              <w:jc w:val="center"/>
              <w:rPr>
                <w:b/>
                <w:noProof/>
              </w:rPr>
            </w:pPr>
            <w:r>
              <w:t>7</w:t>
            </w:r>
          </w:p>
        </w:tc>
        <w:tc>
          <w:tcPr>
            <w:tcW w:w="2410" w:type="dxa"/>
          </w:tcPr>
          <w:p w:rsidR="00F662E5" w:rsidRDefault="00F662E5" w:rsidP="002469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2E5" w:rsidRPr="00410371" w:rsidRDefault="00CC5393" w:rsidP="0024693D">
            <w:pPr>
              <w:pStyle w:val="CRCoverPage"/>
              <w:spacing w:after="0"/>
              <w:jc w:val="center"/>
              <w:rPr>
                <w:noProof/>
                <w:sz w:val="28"/>
              </w:rPr>
            </w:pPr>
            <w:fldSimple w:instr=" DOCPROPERTY  Version  \* MERGEFORMAT ">
              <w:r w:rsidR="00F662E5" w:rsidRPr="00410371">
                <w:rPr>
                  <w:b/>
                  <w:noProof/>
                  <w:sz w:val="28"/>
                </w:rPr>
                <w:t>16.2.0</w:t>
              </w:r>
            </w:fldSimple>
          </w:p>
        </w:tc>
        <w:tc>
          <w:tcPr>
            <w:tcW w:w="143" w:type="dxa"/>
            <w:tcBorders>
              <w:right w:val="single" w:sz="4" w:space="0" w:color="auto"/>
            </w:tcBorders>
          </w:tcPr>
          <w:p w:rsidR="00F662E5" w:rsidRDefault="00F662E5" w:rsidP="0024693D">
            <w:pPr>
              <w:pStyle w:val="CRCoverPage"/>
              <w:spacing w:after="0"/>
              <w:rPr>
                <w:noProof/>
              </w:rPr>
            </w:pPr>
          </w:p>
        </w:tc>
      </w:tr>
      <w:tr w:rsidR="00F662E5" w:rsidTr="0024693D">
        <w:tc>
          <w:tcPr>
            <w:tcW w:w="9641" w:type="dxa"/>
            <w:gridSpan w:val="9"/>
            <w:tcBorders>
              <w:left w:val="single" w:sz="4" w:space="0" w:color="auto"/>
              <w:right w:val="single" w:sz="4" w:space="0" w:color="auto"/>
            </w:tcBorders>
          </w:tcPr>
          <w:p w:rsidR="00F662E5" w:rsidRDefault="00F662E5" w:rsidP="0024693D">
            <w:pPr>
              <w:pStyle w:val="CRCoverPage"/>
              <w:spacing w:after="0"/>
              <w:rPr>
                <w:noProof/>
              </w:rPr>
            </w:pPr>
          </w:p>
        </w:tc>
      </w:tr>
      <w:tr w:rsidR="00F662E5" w:rsidTr="0024693D">
        <w:tc>
          <w:tcPr>
            <w:tcW w:w="9641" w:type="dxa"/>
            <w:gridSpan w:val="9"/>
            <w:tcBorders>
              <w:top w:val="single" w:sz="4" w:space="0" w:color="auto"/>
            </w:tcBorders>
          </w:tcPr>
          <w:p w:rsidR="00F662E5" w:rsidRPr="00F25D98" w:rsidRDefault="00F662E5" w:rsidP="002469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62E5" w:rsidTr="0024693D">
        <w:tc>
          <w:tcPr>
            <w:tcW w:w="9641" w:type="dxa"/>
            <w:gridSpan w:val="9"/>
          </w:tcPr>
          <w:p w:rsidR="00F662E5" w:rsidRDefault="00F662E5" w:rsidP="0024693D">
            <w:pPr>
              <w:pStyle w:val="CRCoverPage"/>
              <w:spacing w:after="0"/>
              <w:rPr>
                <w:noProof/>
                <w:sz w:val="8"/>
                <w:szCs w:val="8"/>
              </w:rPr>
            </w:pPr>
          </w:p>
        </w:tc>
      </w:tr>
    </w:tbl>
    <w:p w:rsidR="00F662E5" w:rsidRDefault="00F662E5" w:rsidP="00F66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2E5" w:rsidTr="0024693D">
        <w:tc>
          <w:tcPr>
            <w:tcW w:w="2835" w:type="dxa"/>
          </w:tcPr>
          <w:p w:rsidR="00F662E5" w:rsidRDefault="00F662E5" w:rsidP="0024693D">
            <w:pPr>
              <w:pStyle w:val="CRCoverPage"/>
              <w:tabs>
                <w:tab w:val="right" w:pos="2751"/>
              </w:tabs>
              <w:spacing w:after="0"/>
              <w:rPr>
                <w:b/>
                <w:i/>
                <w:noProof/>
              </w:rPr>
            </w:pPr>
            <w:r>
              <w:rPr>
                <w:b/>
                <w:i/>
                <w:noProof/>
              </w:rPr>
              <w:t>Proposed change affects:</w:t>
            </w:r>
          </w:p>
        </w:tc>
        <w:tc>
          <w:tcPr>
            <w:tcW w:w="1418" w:type="dxa"/>
          </w:tcPr>
          <w:p w:rsidR="00F662E5" w:rsidRDefault="00F662E5" w:rsidP="002469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2E5" w:rsidRDefault="00F662E5" w:rsidP="0024693D">
            <w:pPr>
              <w:pStyle w:val="CRCoverPage"/>
              <w:spacing w:after="0"/>
              <w:jc w:val="center"/>
              <w:rPr>
                <w:b/>
                <w:caps/>
                <w:noProof/>
              </w:rPr>
            </w:pPr>
          </w:p>
        </w:tc>
        <w:tc>
          <w:tcPr>
            <w:tcW w:w="709" w:type="dxa"/>
            <w:tcBorders>
              <w:left w:val="single" w:sz="4" w:space="0" w:color="auto"/>
            </w:tcBorders>
          </w:tcPr>
          <w:p w:rsidR="00F662E5" w:rsidRDefault="00F662E5" w:rsidP="002469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2E5" w:rsidRDefault="00F662E5" w:rsidP="0024693D">
            <w:pPr>
              <w:pStyle w:val="CRCoverPage"/>
              <w:spacing w:after="0"/>
              <w:jc w:val="center"/>
              <w:rPr>
                <w:b/>
                <w:caps/>
                <w:noProof/>
              </w:rPr>
            </w:pPr>
            <w:r>
              <w:rPr>
                <w:b/>
                <w:caps/>
                <w:noProof/>
              </w:rPr>
              <w:t>X</w:t>
            </w:r>
          </w:p>
        </w:tc>
        <w:tc>
          <w:tcPr>
            <w:tcW w:w="2126" w:type="dxa"/>
          </w:tcPr>
          <w:p w:rsidR="00F662E5" w:rsidRDefault="00F662E5" w:rsidP="002469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2E5" w:rsidRDefault="00F662E5" w:rsidP="0024693D">
            <w:pPr>
              <w:pStyle w:val="CRCoverPage"/>
              <w:spacing w:after="0"/>
              <w:jc w:val="center"/>
              <w:rPr>
                <w:b/>
                <w:caps/>
                <w:noProof/>
              </w:rPr>
            </w:pPr>
          </w:p>
        </w:tc>
        <w:tc>
          <w:tcPr>
            <w:tcW w:w="1418" w:type="dxa"/>
            <w:tcBorders>
              <w:left w:val="nil"/>
            </w:tcBorders>
          </w:tcPr>
          <w:p w:rsidR="00F662E5" w:rsidRDefault="00F662E5" w:rsidP="002469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2E5" w:rsidRDefault="000E0AAB" w:rsidP="0024693D">
            <w:pPr>
              <w:pStyle w:val="CRCoverPage"/>
              <w:spacing w:after="0"/>
              <w:jc w:val="center"/>
              <w:rPr>
                <w:b/>
                <w:bCs/>
                <w:caps/>
                <w:noProof/>
              </w:rPr>
            </w:pPr>
            <w:r>
              <w:rPr>
                <w:b/>
                <w:bCs/>
                <w:caps/>
                <w:noProof/>
              </w:rPr>
              <w:t>X</w:t>
            </w:r>
          </w:p>
        </w:tc>
      </w:tr>
    </w:tbl>
    <w:p w:rsidR="00F662E5" w:rsidRDefault="00F662E5" w:rsidP="00F66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2E5" w:rsidTr="0024693D">
        <w:tc>
          <w:tcPr>
            <w:tcW w:w="9640" w:type="dxa"/>
            <w:gridSpan w:val="11"/>
          </w:tcPr>
          <w:p w:rsidR="00F662E5" w:rsidRDefault="00F662E5" w:rsidP="0024693D">
            <w:pPr>
              <w:pStyle w:val="CRCoverPage"/>
              <w:spacing w:after="0"/>
              <w:rPr>
                <w:noProof/>
                <w:sz w:val="8"/>
                <w:szCs w:val="8"/>
              </w:rPr>
            </w:pPr>
          </w:p>
        </w:tc>
      </w:tr>
      <w:tr w:rsidR="00F662E5" w:rsidTr="0024693D">
        <w:tc>
          <w:tcPr>
            <w:tcW w:w="1843" w:type="dxa"/>
            <w:tcBorders>
              <w:top w:val="single" w:sz="4" w:space="0" w:color="auto"/>
              <w:left w:val="single" w:sz="4" w:space="0" w:color="auto"/>
            </w:tcBorders>
          </w:tcPr>
          <w:p w:rsidR="00F662E5" w:rsidRDefault="00F662E5" w:rsidP="002469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2E5" w:rsidRDefault="00CC5393" w:rsidP="0024693D">
            <w:pPr>
              <w:pStyle w:val="CRCoverPage"/>
              <w:spacing w:after="0"/>
              <w:ind w:left="100"/>
              <w:rPr>
                <w:noProof/>
              </w:rPr>
            </w:pPr>
            <w:fldSimple w:instr=" DOCPROPERTY  CrTitle  \* MERGEFORMAT ">
              <w:r w:rsidR="00F662E5">
                <w:t>CR 26.114-0446 rev</w:t>
              </w:r>
              <w:r w:rsidR="00316F8D">
                <w:t>7</w:t>
              </w:r>
              <w:r w:rsidR="00F662E5">
                <w:t xml:space="preserve"> on CHEM</w:t>
              </w:r>
            </w:fldSimple>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7797" w:type="dxa"/>
            <w:gridSpan w:val="10"/>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2E5" w:rsidRDefault="00CC5393" w:rsidP="0024693D">
            <w:pPr>
              <w:pStyle w:val="CRCoverPage"/>
              <w:spacing w:after="0"/>
              <w:ind w:left="100"/>
              <w:rPr>
                <w:noProof/>
              </w:rPr>
            </w:pPr>
            <w:fldSimple w:instr=" DOCPROPERTY  SourceIfWg  \* MERGEFORMAT ">
              <w:r w:rsidR="00F662E5">
                <w:rPr>
                  <w:noProof/>
                </w:rPr>
                <w:t>Qualcomm Incorporated</w:t>
              </w:r>
            </w:fldSimple>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2E5" w:rsidRDefault="00F662E5" w:rsidP="0024693D">
            <w:pPr>
              <w:pStyle w:val="CRCoverPage"/>
              <w:spacing w:after="0"/>
              <w:ind w:left="100"/>
              <w:rPr>
                <w:noProof/>
              </w:rPr>
            </w:pPr>
            <w:r>
              <w:t>S4</w:t>
            </w:r>
            <w:r w:rsidR="00CC5393">
              <w:fldChar w:fldCharType="begin"/>
            </w:r>
            <w:r w:rsidR="00CC5393">
              <w:instrText xml:space="preserve"> DOCPROPERTY  SourceIfTsg  \* MERGEFORMAT </w:instrText>
            </w:r>
            <w:r w:rsidR="00CC5393">
              <w:fldChar w:fldCharType="end"/>
            </w:r>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7797" w:type="dxa"/>
            <w:gridSpan w:val="10"/>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Work item code:</w:t>
            </w:r>
          </w:p>
        </w:tc>
        <w:tc>
          <w:tcPr>
            <w:tcW w:w="3686" w:type="dxa"/>
            <w:gridSpan w:val="5"/>
            <w:shd w:val="pct30" w:color="FFFF00" w:fill="auto"/>
          </w:tcPr>
          <w:p w:rsidR="00F662E5" w:rsidRDefault="00CC5393" w:rsidP="0024693D">
            <w:pPr>
              <w:pStyle w:val="CRCoverPage"/>
              <w:spacing w:after="0"/>
              <w:ind w:left="100"/>
              <w:rPr>
                <w:noProof/>
              </w:rPr>
            </w:pPr>
            <w:fldSimple w:instr=" DOCPROPERTY  RelatedWis  \* MERGEFORMAT ">
              <w:r w:rsidR="00F662E5">
                <w:rPr>
                  <w:noProof/>
                </w:rPr>
                <w:t>CHEM</w:t>
              </w:r>
            </w:fldSimple>
          </w:p>
        </w:tc>
        <w:tc>
          <w:tcPr>
            <w:tcW w:w="567" w:type="dxa"/>
            <w:tcBorders>
              <w:left w:val="nil"/>
            </w:tcBorders>
          </w:tcPr>
          <w:p w:rsidR="00F662E5" w:rsidRDefault="00F662E5" w:rsidP="0024693D">
            <w:pPr>
              <w:pStyle w:val="CRCoverPage"/>
              <w:spacing w:after="0"/>
              <w:ind w:right="100"/>
              <w:rPr>
                <w:noProof/>
              </w:rPr>
            </w:pPr>
          </w:p>
        </w:tc>
        <w:tc>
          <w:tcPr>
            <w:tcW w:w="1417" w:type="dxa"/>
            <w:gridSpan w:val="3"/>
            <w:tcBorders>
              <w:left w:val="nil"/>
            </w:tcBorders>
          </w:tcPr>
          <w:p w:rsidR="00F662E5" w:rsidRDefault="00F662E5" w:rsidP="002469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62E5" w:rsidRDefault="00CC5393" w:rsidP="0024693D">
            <w:pPr>
              <w:pStyle w:val="CRCoverPage"/>
              <w:spacing w:after="0"/>
              <w:ind w:left="100"/>
              <w:rPr>
                <w:noProof/>
              </w:rPr>
            </w:pPr>
            <w:fldSimple w:instr=" DOCPROPERTY  ResDate  \* MERGEFORMAT ">
              <w:r w:rsidR="00F662E5">
                <w:rPr>
                  <w:noProof/>
                </w:rPr>
                <w:t>2019-06-20</w:t>
              </w:r>
            </w:fldSimple>
          </w:p>
        </w:tc>
      </w:tr>
      <w:tr w:rsidR="00F662E5" w:rsidTr="0024693D">
        <w:tc>
          <w:tcPr>
            <w:tcW w:w="1843" w:type="dxa"/>
            <w:tcBorders>
              <w:left w:val="single" w:sz="4" w:space="0" w:color="auto"/>
            </w:tcBorders>
          </w:tcPr>
          <w:p w:rsidR="00F662E5" w:rsidRDefault="00F662E5" w:rsidP="0024693D">
            <w:pPr>
              <w:pStyle w:val="CRCoverPage"/>
              <w:spacing w:after="0"/>
              <w:rPr>
                <w:b/>
                <w:i/>
                <w:noProof/>
                <w:sz w:val="8"/>
                <w:szCs w:val="8"/>
              </w:rPr>
            </w:pPr>
          </w:p>
        </w:tc>
        <w:tc>
          <w:tcPr>
            <w:tcW w:w="1986" w:type="dxa"/>
            <w:gridSpan w:val="4"/>
          </w:tcPr>
          <w:p w:rsidR="00F662E5" w:rsidRDefault="00F662E5" w:rsidP="0024693D">
            <w:pPr>
              <w:pStyle w:val="CRCoverPage"/>
              <w:spacing w:after="0"/>
              <w:rPr>
                <w:noProof/>
                <w:sz w:val="8"/>
                <w:szCs w:val="8"/>
              </w:rPr>
            </w:pPr>
          </w:p>
        </w:tc>
        <w:tc>
          <w:tcPr>
            <w:tcW w:w="2267" w:type="dxa"/>
            <w:gridSpan w:val="2"/>
          </w:tcPr>
          <w:p w:rsidR="00F662E5" w:rsidRDefault="00F662E5" w:rsidP="0024693D">
            <w:pPr>
              <w:pStyle w:val="CRCoverPage"/>
              <w:spacing w:after="0"/>
              <w:rPr>
                <w:noProof/>
                <w:sz w:val="8"/>
                <w:szCs w:val="8"/>
              </w:rPr>
            </w:pPr>
          </w:p>
        </w:tc>
        <w:tc>
          <w:tcPr>
            <w:tcW w:w="1417" w:type="dxa"/>
            <w:gridSpan w:val="3"/>
          </w:tcPr>
          <w:p w:rsidR="00F662E5" w:rsidRDefault="00F662E5" w:rsidP="0024693D">
            <w:pPr>
              <w:pStyle w:val="CRCoverPage"/>
              <w:spacing w:after="0"/>
              <w:rPr>
                <w:noProof/>
                <w:sz w:val="8"/>
                <w:szCs w:val="8"/>
              </w:rPr>
            </w:pPr>
          </w:p>
        </w:tc>
        <w:tc>
          <w:tcPr>
            <w:tcW w:w="2127" w:type="dxa"/>
            <w:tcBorders>
              <w:right w:val="single" w:sz="4" w:space="0" w:color="auto"/>
            </w:tcBorders>
          </w:tcPr>
          <w:p w:rsidR="00F662E5" w:rsidRDefault="00F662E5" w:rsidP="0024693D">
            <w:pPr>
              <w:pStyle w:val="CRCoverPage"/>
              <w:spacing w:after="0"/>
              <w:rPr>
                <w:noProof/>
                <w:sz w:val="8"/>
                <w:szCs w:val="8"/>
              </w:rPr>
            </w:pPr>
          </w:p>
        </w:tc>
      </w:tr>
      <w:tr w:rsidR="00F662E5" w:rsidTr="0024693D">
        <w:trPr>
          <w:cantSplit/>
        </w:trPr>
        <w:tc>
          <w:tcPr>
            <w:tcW w:w="1843" w:type="dxa"/>
            <w:tcBorders>
              <w:left w:val="single" w:sz="4" w:space="0" w:color="auto"/>
            </w:tcBorders>
          </w:tcPr>
          <w:p w:rsidR="00F662E5" w:rsidRDefault="00F662E5" w:rsidP="0024693D">
            <w:pPr>
              <w:pStyle w:val="CRCoverPage"/>
              <w:tabs>
                <w:tab w:val="right" w:pos="1759"/>
              </w:tabs>
              <w:spacing w:after="0"/>
              <w:rPr>
                <w:b/>
                <w:i/>
                <w:noProof/>
              </w:rPr>
            </w:pPr>
            <w:r>
              <w:rPr>
                <w:b/>
                <w:i/>
                <w:noProof/>
              </w:rPr>
              <w:t>Category:</w:t>
            </w:r>
          </w:p>
        </w:tc>
        <w:tc>
          <w:tcPr>
            <w:tcW w:w="851" w:type="dxa"/>
            <w:shd w:val="pct30" w:color="FFFF00" w:fill="auto"/>
          </w:tcPr>
          <w:p w:rsidR="00F662E5" w:rsidRDefault="00CC5393" w:rsidP="0024693D">
            <w:pPr>
              <w:pStyle w:val="CRCoverPage"/>
              <w:spacing w:after="0"/>
              <w:ind w:left="100" w:right="-609"/>
              <w:rPr>
                <w:b/>
                <w:noProof/>
              </w:rPr>
            </w:pPr>
            <w:fldSimple w:instr=" DOCPROPERTY  Cat  \* MERGEFORMAT ">
              <w:r w:rsidR="00F662E5">
                <w:rPr>
                  <w:b/>
                  <w:noProof/>
                </w:rPr>
                <w:t>B</w:t>
              </w:r>
            </w:fldSimple>
          </w:p>
        </w:tc>
        <w:tc>
          <w:tcPr>
            <w:tcW w:w="3402" w:type="dxa"/>
            <w:gridSpan w:val="5"/>
            <w:tcBorders>
              <w:left w:val="nil"/>
            </w:tcBorders>
          </w:tcPr>
          <w:p w:rsidR="00F662E5" w:rsidRDefault="00F662E5" w:rsidP="0024693D">
            <w:pPr>
              <w:pStyle w:val="CRCoverPage"/>
              <w:spacing w:after="0"/>
              <w:rPr>
                <w:noProof/>
              </w:rPr>
            </w:pPr>
          </w:p>
        </w:tc>
        <w:tc>
          <w:tcPr>
            <w:tcW w:w="1417" w:type="dxa"/>
            <w:gridSpan w:val="3"/>
            <w:tcBorders>
              <w:left w:val="nil"/>
            </w:tcBorders>
          </w:tcPr>
          <w:p w:rsidR="00F662E5" w:rsidRDefault="00F662E5" w:rsidP="002469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2E5" w:rsidRDefault="00CC5393" w:rsidP="0024693D">
            <w:pPr>
              <w:pStyle w:val="CRCoverPage"/>
              <w:spacing w:after="0"/>
              <w:ind w:left="100"/>
              <w:rPr>
                <w:noProof/>
              </w:rPr>
            </w:pPr>
            <w:fldSimple w:instr=" DOCPROPERTY  Release  \* MERGEFORMAT ">
              <w:r w:rsidR="00F662E5">
                <w:rPr>
                  <w:noProof/>
                </w:rPr>
                <w:t>Rel-16</w:t>
              </w:r>
            </w:fldSimple>
          </w:p>
        </w:tc>
      </w:tr>
      <w:tr w:rsidR="00F662E5" w:rsidTr="0024693D">
        <w:tc>
          <w:tcPr>
            <w:tcW w:w="1843" w:type="dxa"/>
            <w:tcBorders>
              <w:left w:val="single" w:sz="4" w:space="0" w:color="auto"/>
              <w:bottom w:val="single" w:sz="4" w:space="0" w:color="auto"/>
            </w:tcBorders>
          </w:tcPr>
          <w:p w:rsidR="00F662E5" w:rsidRDefault="00F662E5" w:rsidP="0024693D">
            <w:pPr>
              <w:pStyle w:val="CRCoverPage"/>
              <w:spacing w:after="0"/>
              <w:rPr>
                <w:b/>
                <w:i/>
                <w:noProof/>
              </w:rPr>
            </w:pPr>
          </w:p>
        </w:tc>
        <w:tc>
          <w:tcPr>
            <w:tcW w:w="4677" w:type="dxa"/>
            <w:gridSpan w:val="8"/>
            <w:tcBorders>
              <w:bottom w:val="single" w:sz="4" w:space="0" w:color="auto"/>
            </w:tcBorders>
          </w:tcPr>
          <w:p w:rsidR="00F662E5" w:rsidRDefault="00F662E5" w:rsidP="002469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2E5" w:rsidRDefault="00F662E5" w:rsidP="002469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62E5" w:rsidRPr="007C2097" w:rsidRDefault="00F662E5" w:rsidP="002469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2E5" w:rsidTr="0024693D">
        <w:tc>
          <w:tcPr>
            <w:tcW w:w="1843" w:type="dxa"/>
          </w:tcPr>
          <w:p w:rsidR="00F662E5" w:rsidRDefault="00F662E5" w:rsidP="0024693D">
            <w:pPr>
              <w:pStyle w:val="CRCoverPage"/>
              <w:spacing w:after="0"/>
              <w:rPr>
                <w:b/>
                <w:i/>
                <w:noProof/>
                <w:sz w:val="8"/>
                <w:szCs w:val="8"/>
              </w:rPr>
            </w:pPr>
          </w:p>
        </w:tc>
        <w:tc>
          <w:tcPr>
            <w:tcW w:w="7797" w:type="dxa"/>
            <w:gridSpan w:val="10"/>
          </w:tcPr>
          <w:p w:rsidR="00F662E5" w:rsidRDefault="00F662E5" w:rsidP="0024693D">
            <w:pPr>
              <w:pStyle w:val="CRCoverPage"/>
              <w:spacing w:after="0"/>
              <w:rPr>
                <w:noProof/>
                <w:sz w:val="8"/>
                <w:szCs w:val="8"/>
              </w:rPr>
            </w:pPr>
          </w:p>
        </w:tc>
      </w:tr>
      <w:tr w:rsidR="00F662E5" w:rsidTr="0024693D">
        <w:tc>
          <w:tcPr>
            <w:tcW w:w="2694" w:type="dxa"/>
            <w:gridSpan w:val="2"/>
            <w:tcBorders>
              <w:top w:val="single" w:sz="4" w:space="0" w:color="auto"/>
              <w:left w:val="single" w:sz="4" w:space="0" w:color="auto"/>
            </w:tcBorders>
          </w:tcPr>
          <w:p w:rsidR="00F662E5" w:rsidRDefault="00F662E5" w:rsidP="002469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62E5" w:rsidRDefault="00F662E5" w:rsidP="0024693D">
            <w:pPr>
              <w:pStyle w:val="CRCoverPage"/>
              <w:spacing w:after="0"/>
              <w:ind w:left="100"/>
              <w:rPr>
                <w:noProof/>
              </w:rPr>
            </w:pPr>
            <w:r>
              <w:rPr>
                <w:noProof/>
              </w:rPr>
              <w:t>Defines the procedures for the CHEM feature</w:t>
            </w:r>
          </w:p>
        </w:tc>
      </w:tr>
      <w:tr w:rsidR="00F662E5" w:rsidTr="0024693D">
        <w:tc>
          <w:tcPr>
            <w:tcW w:w="2694" w:type="dxa"/>
            <w:gridSpan w:val="2"/>
            <w:tcBorders>
              <w:left w:val="single" w:sz="4" w:space="0" w:color="auto"/>
            </w:tcBorders>
          </w:tcPr>
          <w:p w:rsidR="00F662E5" w:rsidRDefault="00F662E5" w:rsidP="0024693D">
            <w:pPr>
              <w:pStyle w:val="CRCoverPage"/>
              <w:spacing w:after="0"/>
              <w:rPr>
                <w:b/>
                <w:i/>
                <w:noProof/>
                <w:sz w:val="8"/>
                <w:szCs w:val="8"/>
              </w:rPr>
            </w:pPr>
          </w:p>
        </w:tc>
        <w:tc>
          <w:tcPr>
            <w:tcW w:w="6946" w:type="dxa"/>
            <w:gridSpan w:val="9"/>
            <w:tcBorders>
              <w:right w:val="single" w:sz="4" w:space="0" w:color="auto"/>
            </w:tcBorders>
          </w:tcPr>
          <w:p w:rsidR="00F662E5" w:rsidRDefault="00F662E5" w:rsidP="0024693D">
            <w:pPr>
              <w:pStyle w:val="CRCoverPage"/>
              <w:spacing w:after="0"/>
              <w:rPr>
                <w:noProof/>
                <w:sz w:val="8"/>
                <w:szCs w:val="8"/>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662E5" w:rsidRDefault="00F662E5" w:rsidP="00F662E5">
            <w:pPr>
              <w:pStyle w:val="CRCoverPage"/>
              <w:spacing w:after="0"/>
              <w:ind w:left="100"/>
              <w:rPr>
                <w:noProof/>
              </w:rPr>
            </w:pPr>
            <w:r>
              <w:rPr>
                <w:noProof/>
              </w:rPr>
              <w:t>Specifies the normative and informative aspects of the CHEM feature</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sz w:val="8"/>
                <w:szCs w:val="8"/>
              </w:rPr>
            </w:pPr>
          </w:p>
        </w:tc>
        <w:tc>
          <w:tcPr>
            <w:tcW w:w="6946" w:type="dxa"/>
            <w:gridSpan w:val="9"/>
            <w:tcBorders>
              <w:right w:val="single" w:sz="4" w:space="0" w:color="auto"/>
            </w:tcBorders>
          </w:tcPr>
          <w:p w:rsidR="00F662E5" w:rsidRDefault="00F662E5" w:rsidP="00F662E5">
            <w:pPr>
              <w:pStyle w:val="CRCoverPage"/>
              <w:spacing w:after="0"/>
              <w:rPr>
                <w:noProof/>
                <w:sz w:val="8"/>
                <w:szCs w:val="8"/>
              </w:rPr>
            </w:pPr>
          </w:p>
        </w:tc>
      </w:tr>
      <w:tr w:rsidR="00F662E5" w:rsidTr="0024693D">
        <w:tc>
          <w:tcPr>
            <w:tcW w:w="2694" w:type="dxa"/>
            <w:gridSpan w:val="2"/>
            <w:tcBorders>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r>
              <w:rPr>
                <w:noProof/>
              </w:rPr>
              <w:t>There will be no specification for the CHEM feature</w:t>
            </w:r>
          </w:p>
        </w:tc>
      </w:tr>
      <w:tr w:rsidR="00F662E5" w:rsidTr="0024693D">
        <w:tc>
          <w:tcPr>
            <w:tcW w:w="2694" w:type="dxa"/>
            <w:gridSpan w:val="2"/>
          </w:tcPr>
          <w:p w:rsidR="00F662E5" w:rsidRDefault="00F662E5" w:rsidP="00F662E5">
            <w:pPr>
              <w:pStyle w:val="CRCoverPage"/>
              <w:spacing w:after="0"/>
              <w:rPr>
                <w:b/>
                <w:i/>
                <w:noProof/>
                <w:sz w:val="8"/>
                <w:szCs w:val="8"/>
              </w:rPr>
            </w:pPr>
          </w:p>
        </w:tc>
        <w:tc>
          <w:tcPr>
            <w:tcW w:w="6946" w:type="dxa"/>
            <w:gridSpan w:val="9"/>
          </w:tcPr>
          <w:p w:rsidR="00F662E5" w:rsidRDefault="00F662E5" w:rsidP="00F662E5">
            <w:pPr>
              <w:pStyle w:val="CRCoverPage"/>
              <w:spacing w:after="0"/>
              <w:rPr>
                <w:noProof/>
                <w:sz w:val="8"/>
                <w:szCs w:val="8"/>
              </w:rPr>
            </w:pPr>
          </w:p>
        </w:tc>
      </w:tr>
      <w:tr w:rsidR="00F662E5" w:rsidTr="0024693D">
        <w:tc>
          <w:tcPr>
            <w:tcW w:w="2694" w:type="dxa"/>
            <w:gridSpan w:val="2"/>
            <w:tcBorders>
              <w:top w:val="single" w:sz="4" w:space="0" w:color="auto"/>
              <w:left w:val="single" w:sz="4" w:space="0" w:color="auto"/>
            </w:tcBorders>
          </w:tcPr>
          <w:p w:rsidR="00F662E5" w:rsidRDefault="00F662E5" w:rsidP="00F66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2E5" w:rsidRDefault="00DA4DBA" w:rsidP="00F662E5">
            <w:pPr>
              <w:pStyle w:val="CRCoverPage"/>
              <w:spacing w:after="0"/>
              <w:ind w:left="100"/>
              <w:rPr>
                <w:noProof/>
              </w:rPr>
            </w:pPr>
            <w:r>
              <w:rPr>
                <w:noProof/>
              </w:rPr>
              <w:t xml:space="preserve">2, 3.1, 9.1, </w:t>
            </w:r>
            <w:r>
              <w:rPr>
                <w:noProof/>
              </w:rPr>
              <w:t>Annex X (new), Annex Y (new)</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sz w:val="8"/>
                <w:szCs w:val="8"/>
              </w:rPr>
            </w:pPr>
          </w:p>
        </w:tc>
        <w:tc>
          <w:tcPr>
            <w:tcW w:w="6946" w:type="dxa"/>
            <w:gridSpan w:val="9"/>
            <w:tcBorders>
              <w:right w:val="single" w:sz="4" w:space="0" w:color="auto"/>
            </w:tcBorders>
          </w:tcPr>
          <w:p w:rsidR="00F662E5" w:rsidRDefault="00F662E5" w:rsidP="00F662E5">
            <w:pPr>
              <w:pStyle w:val="CRCoverPage"/>
              <w:spacing w:after="0"/>
              <w:rPr>
                <w:noProof/>
                <w:sz w:val="8"/>
                <w:szCs w:val="8"/>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2E5" w:rsidRDefault="00F662E5" w:rsidP="00F66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2E5" w:rsidRDefault="00F662E5" w:rsidP="00F662E5">
            <w:pPr>
              <w:pStyle w:val="CRCoverPage"/>
              <w:spacing w:after="0"/>
              <w:jc w:val="center"/>
              <w:rPr>
                <w:b/>
                <w:caps/>
                <w:noProof/>
              </w:rPr>
            </w:pPr>
            <w:r>
              <w:rPr>
                <w:b/>
                <w:caps/>
                <w:noProof/>
              </w:rPr>
              <w:t>N</w:t>
            </w:r>
          </w:p>
        </w:tc>
        <w:tc>
          <w:tcPr>
            <w:tcW w:w="2977" w:type="dxa"/>
            <w:gridSpan w:val="4"/>
          </w:tcPr>
          <w:p w:rsidR="00F662E5" w:rsidRDefault="00F662E5" w:rsidP="00F662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2E5" w:rsidRDefault="00F662E5" w:rsidP="00F662E5">
            <w:pPr>
              <w:pStyle w:val="CRCoverPage"/>
              <w:spacing w:after="0"/>
              <w:ind w:left="99"/>
              <w:rPr>
                <w:noProof/>
              </w:rPr>
            </w:pPr>
          </w:p>
        </w:tc>
      </w:tr>
      <w:tr w:rsidR="00F662E5" w:rsidTr="0024693D">
        <w:tc>
          <w:tcPr>
            <w:tcW w:w="2694" w:type="dxa"/>
            <w:gridSpan w:val="2"/>
            <w:tcBorders>
              <w:left w:val="single" w:sz="4" w:space="0" w:color="auto"/>
            </w:tcBorders>
          </w:tcPr>
          <w:p w:rsidR="00F662E5" w:rsidRDefault="00F662E5" w:rsidP="00F66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2E5" w:rsidRDefault="00F662E5" w:rsidP="00F66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2E5" w:rsidRDefault="00F662E5" w:rsidP="00F662E5">
            <w:pPr>
              <w:pStyle w:val="CRCoverPage"/>
              <w:spacing w:after="0"/>
              <w:jc w:val="center"/>
              <w:rPr>
                <w:b/>
                <w:caps/>
                <w:noProof/>
              </w:rPr>
            </w:pPr>
            <w:r>
              <w:rPr>
                <w:b/>
                <w:caps/>
                <w:noProof/>
              </w:rPr>
              <w:t>X</w:t>
            </w:r>
          </w:p>
        </w:tc>
        <w:tc>
          <w:tcPr>
            <w:tcW w:w="2977" w:type="dxa"/>
            <w:gridSpan w:val="4"/>
          </w:tcPr>
          <w:p w:rsidR="00F662E5" w:rsidRDefault="00F662E5" w:rsidP="00F66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2E5" w:rsidRDefault="00F662E5" w:rsidP="00F662E5">
            <w:pPr>
              <w:pStyle w:val="CRCoverPage"/>
              <w:spacing w:after="0"/>
              <w:ind w:left="99"/>
              <w:rPr>
                <w:noProof/>
              </w:rPr>
            </w:pPr>
            <w:r>
              <w:rPr>
                <w:noProof/>
              </w:rPr>
              <w:t xml:space="preserve">TS/TR ... CR ... </w:t>
            </w:r>
          </w:p>
        </w:tc>
      </w:tr>
      <w:tr w:rsidR="00F662E5" w:rsidTr="0024693D">
        <w:tc>
          <w:tcPr>
            <w:tcW w:w="2694" w:type="dxa"/>
            <w:gridSpan w:val="2"/>
            <w:tcBorders>
              <w:left w:val="single" w:sz="4" w:space="0" w:color="auto"/>
            </w:tcBorders>
          </w:tcPr>
          <w:p w:rsidR="00F662E5" w:rsidRDefault="00F662E5" w:rsidP="00F662E5">
            <w:pPr>
              <w:pStyle w:val="CRCoverPage"/>
              <w:spacing w:after="0"/>
              <w:rPr>
                <w:b/>
                <w:i/>
                <w:noProof/>
              </w:rPr>
            </w:pPr>
          </w:p>
        </w:tc>
        <w:tc>
          <w:tcPr>
            <w:tcW w:w="6946" w:type="dxa"/>
            <w:gridSpan w:val="9"/>
            <w:tcBorders>
              <w:right w:val="single" w:sz="4" w:space="0" w:color="auto"/>
            </w:tcBorders>
          </w:tcPr>
          <w:p w:rsidR="00F662E5" w:rsidRDefault="00F662E5" w:rsidP="00F662E5">
            <w:pPr>
              <w:pStyle w:val="CRCoverPage"/>
              <w:spacing w:after="0"/>
              <w:rPr>
                <w:noProof/>
              </w:rPr>
            </w:pPr>
          </w:p>
        </w:tc>
      </w:tr>
      <w:tr w:rsidR="00F662E5" w:rsidTr="0024693D">
        <w:tc>
          <w:tcPr>
            <w:tcW w:w="2694" w:type="dxa"/>
            <w:gridSpan w:val="2"/>
            <w:tcBorders>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p>
        </w:tc>
      </w:tr>
      <w:tr w:rsidR="00F662E5" w:rsidRPr="008863B9" w:rsidTr="00F662E5">
        <w:tc>
          <w:tcPr>
            <w:tcW w:w="2694" w:type="dxa"/>
            <w:gridSpan w:val="2"/>
            <w:tcBorders>
              <w:top w:val="single" w:sz="4" w:space="0" w:color="auto"/>
              <w:bottom w:val="single" w:sz="4" w:space="0" w:color="auto"/>
            </w:tcBorders>
          </w:tcPr>
          <w:p w:rsidR="00F662E5" w:rsidRPr="008863B9" w:rsidRDefault="00F662E5" w:rsidP="00F66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662E5" w:rsidRPr="008863B9" w:rsidRDefault="00F662E5" w:rsidP="00F662E5">
            <w:pPr>
              <w:pStyle w:val="CRCoverPage"/>
              <w:spacing w:after="0"/>
              <w:ind w:left="100"/>
              <w:rPr>
                <w:noProof/>
                <w:sz w:val="8"/>
                <w:szCs w:val="8"/>
              </w:rPr>
            </w:pPr>
          </w:p>
        </w:tc>
      </w:tr>
      <w:tr w:rsidR="00F662E5" w:rsidTr="0024693D">
        <w:tc>
          <w:tcPr>
            <w:tcW w:w="2694" w:type="dxa"/>
            <w:gridSpan w:val="2"/>
            <w:tcBorders>
              <w:top w:val="single" w:sz="4" w:space="0" w:color="auto"/>
              <w:left w:val="single" w:sz="4" w:space="0" w:color="auto"/>
              <w:bottom w:val="single" w:sz="4" w:space="0" w:color="auto"/>
            </w:tcBorders>
          </w:tcPr>
          <w:p w:rsidR="00F662E5" w:rsidRDefault="00F662E5" w:rsidP="00F66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2E5" w:rsidRDefault="00F662E5" w:rsidP="00F662E5">
            <w:pPr>
              <w:pStyle w:val="CRCoverPage"/>
              <w:spacing w:after="0"/>
              <w:ind w:left="100"/>
              <w:rPr>
                <w:noProof/>
              </w:rPr>
            </w:pPr>
            <w:r>
              <w:rPr>
                <w:noProof/>
              </w:rPr>
              <w:t>From Rev5 (S4-190505) to Rev6: moved informative clause X.4 into new informative Annex Y.  Text and note aound table Y.1 in clause Y.1.1. were removed as there was no concensus reached on this text.</w:t>
            </w:r>
          </w:p>
          <w:p w:rsidR="00DA4DBA" w:rsidRDefault="00DA4DBA" w:rsidP="00F662E5">
            <w:pPr>
              <w:pStyle w:val="CRCoverPage"/>
              <w:spacing w:after="0"/>
              <w:ind w:left="100"/>
              <w:rPr>
                <w:noProof/>
              </w:rPr>
            </w:pPr>
            <w:bookmarkStart w:id="4" w:name="_GoBack"/>
            <w:bookmarkEnd w:id="4"/>
          </w:p>
          <w:p w:rsidR="00EA3207" w:rsidRDefault="00EA3207" w:rsidP="00F662E5">
            <w:pPr>
              <w:pStyle w:val="CRCoverPage"/>
              <w:spacing w:after="0"/>
              <w:ind w:left="100"/>
              <w:rPr>
                <w:noProof/>
              </w:rPr>
            </w:pPr>
            <w:r>
              <w:rPr>
                <w:noProof/>
              </w:rPr>
              <w:t xml:space="preserve">From Rev6 (S4-190600) to Rev7: separated ALR and non-ALR adaptation, </w:t>
            </w:r>
            <w:r w:rsidR="00316F8D">
              <w:rPr>
                <w:noProof/>
              </w:rPr>
              <w:t>added new SDP parameter for ALR adaptation, added negotiation features for CHEM feature, enabling MNO to disable when desired.</w:t>
            </w:r>
          </w:p>
        </w:tc>
      </w:tr>
    </w:tbl>
    <w:p w:rsidR="00F662E5" w:rsidRDefault="00F662E5" w:rsidP="00F662E5">
      <w:pPr>
        <w:pStyle w:val="CRCoverPage"/>
        <w:spacing w:after="0"/>
        <w:rPr>
          <w:noProof/>
          <w:sz w:val="8"/>
          <w:szCs w:val="8"/>
        </w:rPr>
      </w:pPr>
    </w:p>
    <w:p w:rsidR="00F662E5" w:rsidRDefault="00F662E5" w:rsidP="00884E11">
      <w:pPr>
        <w:pStyle w:val="CRCoverPage"/>
        <w:tabs>
          <w:tab w:val="right" w:pos="9639"/>
        </w:tabs>
        <w:spacing w:after="0"/>
        <w:rPr>
          <w:b/>
          <w:noProof/>
          <w:sz w:val="24"/>
        </w:rPr>
      </w:pPr>
    </w:p>
    <w:p w:rsidR="00F662E5" w:rsidRDefault="00F662E5" w:rsidP="00884E11">
      <w:pPr>
        <w:pStyle w:val="CRCoverPage"/>
        <w:tabs>
          <w:tab w:val="right" w:pos="9639"/>
        </w:tabs>
        <w:spacing w:after="0"/>
        <w:rPr>
          <w:b/>
          <w:noProof/>
          <w:sz w:val="24"/>
        </w:rPr>
      </w:pPr>
    </w:p>
    <w:p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D9367B" w:rsidRDefault="00D9367B" w:rsidP="00D9367B">
      <w:pPr>
        <w:pStyle w:val="Heading3"/>
        <w:jc w:val="center"/>
      </w:pPr>
      <w:r w:rsidRPr="004F0AC5">
        <w:rPr>
          <w:highlight w:val="yellow"/>
        </w:rPr>
        <w:lastRenderedPageBreak/>
        <w:t>==== Change #1 ====</w:t>
      </w:r>
    </w:p>
    <w:p w:rsidR="00D9367B" w:rsidRDefault="00D9367B" w:rsidP="00D9367B">
      <w:pPr>
        <w:pStyle w:val="EX"/>
      </w:pPr>
      <w:r>
        <w:t>[160]</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rsidR="00D9367B" w:rsidRDefault="00D9367B" w:rsidP="00D9367B">
      <w:pPr>
        <w:pStyle w:val="EX"/>
        <w:rPr>
          <w:lang w:val="en-AU"/>
        </w:rPr>
      </w:pPr>
      <w:r>
        <w:rPr>
          <w:lang w:val="en-AU"/>
        </w:rPr>
        <w:t>[161]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rsidR="00BE1803" w:rsidRDefault="00BE1803" w:rsidP="00BE1803">
      <w:pPr>
        <w:pStyle w:val="EX"/>
        <w:rPr>
          <w:ins w:id="5" w:author="Nikolai Leung" w:date="2019-07-05T00:29:00Z"/>
        </w:rPr>
      </w:pPr>
      <w:ins w:id="6" w:author="Nikolai Leung" w:date="2019-07-05T00:29:00Z">
        <w:r w:rsidRPr="00963169">
          <w:t>[</w:t>
        </w:r>
        <w:r>
          <w:t>162</w:t>
        </w:r>
        <w:r w:rsidRPr="00963169">
          <w:t>]</w:t>
        </w:r>
        <w:r w:rsidRPr="00963169">
          <w:tab/>
          <w:t>3GPP TR 2</w:t>
        </w:r>
        <w:r>
          <w:t>6</w:t>
        </w:r>
        <w:r w:rsidRPr="00963169">
          <w:t>.9</w:t>
        </w:r>
        <w:r>
          <w:t>52</w:t>
        </w:r>
        <w:r w:rsidRPr="00963169">
          <w:t>: "</w:t>
        </w:r>
        <w:r>
          <w:t>Codec for Enhanced Voice Services (EVS); Performance characterization"</w:t>
        </w:r>
        <w:r w:rsidRPr="00963169">
          <w:t>.</w:t>
        </w:r>
      </w:ins>
    </w:p>
    <w:p w:rsidR="00BE1803" w:rsidRDefault="00BE1803" w:rsidP="00BE1803">
      <w:pPr>
        <w:pStyle w:val="EX"/>
        <w:rPr>
          <w:ins w:id="7" w:author="Nikolai Leung" w:date="2019-07-05T00:29:00Z"/>
        </w:rPr>
      </w:pPr>
      <w:ins w:id="8" w:author="Nikolai Leung" w:date="2019-07-05T00:29:00Z">
        <w:r>
          <w:t>[163]</w:t>
        </w:r>
        <w:r>
          <w:tab/>
          <w:t>3GPP TR 26.959: "</w:t>
        </w:r>
        <w:r w:rsidRPr="004077C7">
          <w:t>Study on enhanced Voice over LTE (VoLTE) performance</w:t>
        </w:r>
        <w:r>
          <w:t>".</w:t>
        </w:r>
      </w:ins>
    </w:p>
    <w:p w:rsidR="00D9367B" w:rsidRDefault="00D9367B" w:rsidP="004F0AC5">
      <w:pPr>
        <w:pStyle w:val="Heading3"/>
        <w:jc w:val="center"/>
      </w:pPr>
    </w:p>
    <w:p w:rsidR="00996F48" w:rsidRDefault="00996F48" w:rsidP="00996F48">
      <w:pPr>
        <w:pStyle w:val="Heading3"/>
        <w:jc w:val="center"/>
      </w:pPr>
      <w:r w:rsidRPr="004F0AC5">
        <w:rPr>
          <w:highlight w:val="yellow"/>
        </w:rPr>
        <w:t>==== Change #2 ====</w:t>
      </w:r>
    </w:p>
    <w:p w:rsidR="00996F48" w:rsidRDefault="00996F48" w:rsidP="00996F48"/>
    <w:p w:rsidR="00B90291" w:rsidRDefault="00B90291" w:rsidP="00B90291">
      <w:pPr>
        <w:pStyle w:val="Heading2"/>
      </w:pPr>
      <w:bookmarkStart w:id="9" w:name="_Toc532336165"/>
      <w:r>
        <w:t>3.1</w:t>
      </w:r>
      <w:r>
        <w:tab/>
        <w:t>Definitions</w:t>
      </w:r>
      <w:bookmarkEnd w:id="9"/>
    </w:p>
    <w:p w:rsidR="00B90291" w:rsidRDefault="00B90291" w:rsidP="00B90291">
      <w:r>
        <w:t>For the purposes of the present document, the terms and definitions given in 3GPP TR 21.905 [1] and the following apply:</w:t>
      </w:r>
    </w:p>
    <w:p w:rsidR="00B90291" w:rsidRDefault="00B90291" w:rsidP="00B90291">
      <w:pPr>
        <w:pStyle w:val="NO"/>
      </w:pPr>
      <w:r>
        <w:t>NOTE:</w:t>
      </w:r>
      <w:r>
        <w:tab/>
        <w:t>A term defined in the present document takes precedence over the definition of the same term, if any, in 3GPP TR 21.905 [1].</w:t>
      </w:r>
    </w:p>
    <w:p w:rsidR="00B90291" w:rsidRDefault="00B90291" w:rsidP="00B90291">
      <w:r>
        <w:rPr>
          <w:b/>
        </w:rPr>
        <w:t>example:</w:t>
      </w:r>
      <w:r>
        <w:t xml:space="preserve"> text used to clarify abstract rules by applying them literally.</w:t>
      </w:r>
    </w:p>
    <w:p w:rsidR="00B90291" w:rsidRPr="00E6483B" w:rsidRDefault="00B90291" w:rsidP="00B90291">
      <w:r w:rsidRPr="004E3E8E">
        <w:rPr>
          <w:b/>
        </w:rPr>
        <w:t>AMR, AMR-NB:</w:t>
      </w:r>
      <w:r w:rsidRPr="00E6483B">
        <w:t xml:space="preserve"> Both names refer to the AMR codec (3GPP TS 26.071 [11]) and are used interchangeabl</w:t>
      </w:r>
      <w:r>
        <w:t>y</w:t>
      </w:r>
      <w:r w:rsidRPr="00E6483B">
        <w:t xml:space="preserve"> in this specification.</w:t>
      </w:r>
    </w:p>
    <w:p w:rsidR="00BE1803" w:rsidRDefault="00BE1803" w:rsidP="00BE1803">
      <w:pPr>
        <w:rPr>
          <w:ins w:id="10" w:author="Nikolai Leung" w:date="2019-07-05T00:30:00Z"/>
        </w:rPr>
      </w:pPr>
      <w:ins w:id="11" w:author="Nikolai Leung" w:date="2019-07-05T00:30:00Z">
        <w:r w:rsidRPr="004E3E8E">
          <w:rPr>
            <w:b/>
          </w:rPr>
          <w:t>C</w:t>
        </w:r>
        <w:r>
          <w:rPr>
            <w:b/>
          </w:rPr>
          <w:t>HEM</w:t>
        </w:r>
        <w:r w:rsidRPr="004E3E8E">
          <w:rPr>
            <w:b/>
          </w:rPr>
          <w:t>:</w:t>
        </w:r>
        <w:r w:rsidRPr="00E6483B">
          <w:t xml:space="preserve"> </w:t>
        </w:r>
        <w:r>
          <w:t>The Coverage and Handoff Enhancements using Multimedia error robustness feature.</w:t>
        </w:r>
      </w:ins>
    </w:p>
    <w:p w:rsidR="00B90291" w:rsidRDefault="00B90291" w:rsidP="00B90291">
      <w:r w:rsidRPr="004E3E8E">
        <w:rPr>
          <w:b/>
        </w:rPr>
        <w:t>Codec mode:</w:t>
      </w:r>
      <w:r w:rsidRPr="00E6483B">
        <w:t xml:space="preserve"> Used for the AMR and AMR-WB codecs to identify one specific bitrate. For example AMR includes 8 codec modes (excluding SID), each of different bitrate.</w:t>
      </w:r>
    </w:p>
    <w:p w:rsidR="00DB5D51" w:rsidRDefault="00B90291" w:rsidP="00B90291">
      <w:r w:rsidRPr="00275835">
        <w:rPr>
          <w:b/>
          <w:bCs/>
        </w:rPr>
        <w:t>Constrained terminal:</w:t>
      </w:r>
      <w:r>
        <w:t xml:space="preserve"> UE that is (</w:t>
      </w:r>
      <w:proofErr w:type="spellStart"/>
      <w:r>
        <w:t>i</w:t>
      </w:r>
      <w:proofErr w:type="spellEnd"/>
      <w:r>
        <w:t xml:space="preserve">) </w:t>
      </w:r>
      <w:r w:rsidRPr="00876D93">
        <w:t>operating in radio access capability ca</w:t>
      </w:r>
      <w:r>
        <w:t>tegory series “M ” [162] capable of</w:t>
      </w:r>
      <w:r w:rsidRPr="00876D93">
        <w:t xml:space="preserve"> supporting conversational services, </w:t>
      </w:r>
      <w:r>
        <w:t>and/</w:t>
      </w:r>
      <w:r w:rsidRPr="00876D93">
        <w:t>or</w:t>
      </w:r>
      <w:r>
        <w:t xml:space="preserve"> (ii) a wearable device which is constrained in size, weight or power consumption (e.g. connected watches), excluding smartphones and feature phones.</w:t>
      </w:r>
    </w:p>
    <w:p w:rsidR="00DB5D51" w:rsidRDefault="00DB5D51" w:rsidP="0047045E"/>
    <w:p w:rsidR="00453480" w:rsidRPr="00065470" w:rsidRDefault="00996F48" w:rsidP="00065470">
      <w:pPr>
        <w:pStyle w:val="Heading3"/>
        <w:jc w:val="center"/>
        <w:rPr>
          <w:highlight w:val="yellow"/>
        </w:rPr>
      </w:pPr>
      <w:bookmarkStart w:id="12" w:name="OLE_LINK2"/>
      <w:bookmarkStart w:id="13" w:name="OLE_LINK3"/>
      <w:r w:rsidRPr="00996F48">
        <w:rPr>
          <w:highlight w:val="yellow"/>
        </w:rPr>
        <w:t>==== Change #3 ====</w:t>
      </w:r>
      <w:r w:rsidR="00453480" w:rsidRPr="00065470">
        <w:rPr>
          <w:highlight w:val="yellow"/>
        </w:rPr>
        <w:t xml:space="preserve"> </w:t>
      </w:r>
    </w:p>
    <w:bookmarkEnd w:id="12"/>
    <w:bookmarkEnd w:id="13"/>
    <w:p w:rsidR="00EE4825" w:rsidRDefault="00EE4825" w:rsidP="00453480"/>
    <w:p w:rsidR="00EE4825" w:rsidRDefault="00EE4825" w:rsidP="00EE4825">
      <w:pPr>
        <w:pStyle w:val="Heading1"/>
      </w:pPr>
      <w:bookmarkStart w:id="14" w:name="_Toc532336275"/>
      <w:r>
        <w:t>9</w:t>
      </w:r>
      <w:r>
        <w:tab/>
        <w:t>Packet-loss handling</w:t>
      </w:r>
      <w:bookmarkEnd w:id="14"/>
    </w:p>
    <w:p w:rsidR="00EE4825" w:rsidRDefault="00EE4825" w:rsidP="00EE4825">
      <w:pPr>
        <w:pStyle w:val="Heading2"/>
      </w:pPr>
      <w:bookmarkStart w:id="15" w:name="_Toc532336276"/>
      <w:r>
        <w:t>9.1</w:t>
      </w:r>
      <w:r>
        <w:tab/>
        <w:t>General</w:t>
      </w:r>
      <w:bookmarkEnd w:id="15"/>
    </w:p>
    <w:p w:rsidR="00EE4825" w:rsidRDefault="00EE4825" w:rsidP="00EE4825">
      <w:r>
        <w:t>This clause specifies some methods to handle conditions with packet losses. Packet losses in general will also trigger adaptation, which is specified in clause 10.</w:t>
      </w:r>
    </w:p>
    <w:p w:rsidR="00506C67" w:rsidRDefault="00EE4825" w:rsidP="00EE4825">
      <w:r>
        <w:t>The ‘a=</w:t>
      </w:r>
      <w:proofErr w:type="spellStart"/>
      <w:r>
        <w:t>bw</w:t>
      </w:r>
      <w:proofErr w:type="spellEnd"/>
      <w:r>
        <w:t>-info’ attribute defined in clause 19 allows for negotiating how much additional bandwidth (if any) may be used for application layer redundancy in the session. When application layer redundancy is used, the media bandwidth negotiated for the session may need to be increased, i.e. by increasing the value used for the b=AS bandwidth modifier. The b=AS bandwidth modifier is however only a single value, which also applies only to the receiving direction. When an MTSI client in terminal sends the SDP, it is therefore not possible for the networks and the other client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MTSI client in terminal can do in the sending direction. The ‘a=</w:t>
      </w:r>
      <w:proofErr w:type="spellStart"/>
      <w:r>
        <w:t>bw</w:t>
      </w:r>
      <w:proofErr w:type="spellEnd"/>
      <w:r>
        <w:t>-</w:t>
      </w:r>
      <w:r>
        <w:lastRenderedPageBreak/>
        <w:t>info’ attribute (see clause 19) offers an improved negotiation mechanism to better know what the MTSI client in terminal can do and what it intends to do. This is further discussed in TR 26.924 [144].</w:t>
      </w:r>
    </w:p>
    <w:p w:rsidR="00BE1803" w:rsidRDefault="00BE1803" w:rsidP="00BE1803">
      <w:pPr>
        <w:rPr>
          <w:ins w:id="16" w:author="Nikolai Leung" w:date="2019-07-05T00:30:00Z"/>
        </w:rPr>
      </w:pPr>
      <w:ins w:id="17" w:author="Nikolai Leung" w:date="2019-07-05T00:30:00Z">
        <w:r>
          <w:t>Improved error robustness can be enabled by packet-loss handling procedures of the codec or codec mode, via the adaptation procedures described in clause 10, or other mechanisms.  Annex X specifies the CHEM feature which enables the 3GPP system to exploit error robustness to avoid, delay, or reduce the need to handoff a terminal due to degradation in the media quality.  Annex Y provides example PLR threshold values that can be used for different codec configurations.</w:t>
        </w:r>
      </w:ins>
    </w:p>
    <w:p w:rsidR="00D4463C" w:rsidRDefault="00D4463C" w:rsidP="00EE4825"/>
    <w:p w:rsidR="00BE1803" w:rsidRPr="00065470" w:rsidRDefault="00BE1803" w:rsidP="00BE1803">
      <w:pPr>
        <w:pStyle w:val="Heading3"/>
        <w:jc w:val="center"/>
        <w:rPr>
          <w:highlight w:val="yellow"/>
        </w:rPr>
      </w:pPr>
      <w:r w:rsidRPr="00996F48">
        <w:rPr>
          <w:highlight w:val="yellow"/>
        </w:rPr>
        <w:t>==== Change #</w:t>
      </w:r>
      <w:r>
        <w:rPr>
          <w:highlight w:val="yellow"/>
        </w:rPr>
        <w:t>4</w:t>
      </w:r>
      <w:r w:rsidRPr="00996F48">
        <w:rPr>
          <w:highlight w:val="yellow"/>
        </w:rPr>
        <w:t xml:space="preserve"> ====</w:t>
      </w:r>
      <w:r w:rsidRPr="00065470">
        <w:rPr>
          <w:highlight w:val="yellow"/>
        </w:rPr>
        <w:t xml:space="preserve"> </w:t>
      </w:r>
    </w:p>
    <w:p w:rsidR="00BE1803" w:rsidRDefault="00BE1803" w:rsidP="00BE1803">
      <w:pPr>
        <w:rPr>
          <w:ins w:id="18" w:author="Nikolai Leung" w:date="2019-07-05T00:33:00Z"/>
        </w:rPr>
      </w:pPr>
    </w:p>
    <w:p w:rsidR="00BE1803" w:rsidRPr="002C6594" w:rsidRDefault="00BE1803" w:rsidP="00BE1803">
      <w:pPr>
        <w:pStyle w:val="Heading1"/>
        <w:rPr>
          <w:ins w:id="19" w:author="Nikolai Leung" w:date="2019-07-05T00:33:00Z"/>
        </w:rPr>
      </w:pPr>
      <w:bookmarkStart w:id="20" w:name="OLE_LINK41"/>
      <w:bookmarkStart w:id="21" w:name="OLE_LINK42"/>
      <w:ins w:id="22" w:author="Nikolai Leung" w:date="2019-07-05T00:33:00Z">
        <w:r w:rsidRPr="002C6594">
          <w:t xml:space="preserve">Annex </w:t>
        </w:r>
        <w:r>
          <w:t>X</w:t>
        </w:r>
        <w:r w:rsidRPr="002C6594">
          <w:t xml:space="preserve"> (</w:t>
        </w:r>
        <w:r>
          <w:t>N</w:t>
        </w:r>
        <w:r w:rsidRPr="002C6594">
          <w:t>ormative):</w:t>
        </w:r>
        <w:r w:rsidRPr="002C6594">
          <w:br/>
        </w:r>
        <w:r>
          <w:rPr>
            <w:lang w:eastAsia="ko-KR"/>
          </w:rPr>
          <w:t>Coverage and Handoff Enhancements using Multimedia Error Robustness (CHEM)</w:t>
        </w:r>
      </w:ins>
    </w:p>
    <w:p w:rsidR="00BE1803" w:rsidRPr="002C6594" w:rsidRDefault="00BE1803" w:rsidP="00BE1803">
      <w:pPr>
        <w:pStyle w:val="Heading2"/>
        <w:rPr>
          <w:ins w:id="23" w:author="Nikolai Leung" w:date="2019-07-05T00:33:00Z"/>
          <w:lang w:eastAsia="ko-KR"/>
        </w:rPr>
      </w:pPr>
      <w:bookmarkStart w:id="24" w:name="_Toc414451540"/>
      <w:bookmarkEnd w:id="20"/>
      <w:bookmarkEnd w:id="21"/>
      <w:ins w:id="25" w:author="Nikolai Leung" w:date="2019-07-05T00:33:00Z">
        <w:r>
          <w:rPr>
            <w:lang w:eastAsia="ko-KR"/>
          </w:rPr>
          <w:t>X</w:t>
        </w:r>
        <w:r w:rsidRPr="002C6594">
          <w:rPr>
            <w:lang w:eastAsia="ko-KR"/>
          </w:rPr>
          <w:t>.1</w:t>
        </w:r>
        <w:r w:rsidRPr="002C6594">
          <w:rPr>
            <w:lang w:eastAsia="ko-KR"/>
          </w:rPr>
          <w:tab/>
          <w:t>General</w:t>
        </w:r>
        <w:bookmarkEnd w:id="24"/>
      </w:ins>
    </w:p>
    <w:p w:rsidR="00BE1803" w:rsidRDefault="00BE1803" w:rsidP="00BE1803">
      <w:pPr>
        <w:rPr>
          <w:ins w:id="26" w:author="Nikolai Leung" w:date="2019-07-05T00:33:00Z"/>
        </w:rPr>
      </w:pPr>
      <w:bookmarkStart w:id="27" w:name="_Toc414451541"/>
      <w:ins w:id="28" w:author="Nikolai Leung" w:date="2019-07-05T00:33:00Z">
        <w:r>
          <w:t>The robustness of media to packet loss can be affected by the following factors in the MTSI terminal:</w:t>
        </w:r>
      </w:ins>
    </w:p>
    <w:p w:rsidR="00BE1803" w:rsidRDefault="00BE1803" w:rsidP="00BE1803">
      <w:pPr>
        <w:pStyle w:val="ListParagraph"/>
        <w:numPr>
          <w:ilvl w:val="0"/>
          <w:numId w:val="1"/>
        </w:numPr>
        <w:rPr>
          <w:ins w:id="29" w:author="Nikolai Leung" w:date="2019-07-05T00:33:00Z"/>
        </w:rPr>
      </w:pPr>
      <w:ins w:id="30" w:author="Nikolai Leung" w:date="2019-07-05T00:33:00Z">
        <w:r>
          <w:t>codec</w:t>
        </w:r>
      </w:ins>
    </w:p>
    <w:p w:rsidR="00BE1803" w:rsidRDefault="00BE1803" w:rsidP="00BE1803">
      <w:pPr>
        <w:pStyle w:val="ListParagraph"/>
        <w:numPr>
          <w:ilvl w:val="0"/>
          <w:numId w:val="1"/>
        </w:numPr>
        <w:rPr>
          <w:ins w:id="31" w:author="Nikolai Leung" w:date="2019-07-05T00:33:00Z"/>
        </w:rPr>
      </w:pPr>
      <w:ins w:id="32" w:author="Nikolai Leung" w:date="2019-07-05T00:33:00Z">
        <w:r>
          <w:t>codec mode</w:t>
        </w:r>
      </w:ins>
    </w:p>
    <w:p w:rsidR="00BE1803" w:rsidRDefault="00BE1803" w:rsidP="00BE1803">
      <w:pPr>
        <w:pStyle w:val="ListParagraph"/>
        <w:numPr>
          <w:ilvl w:val="0"/>
          <w:numId w:val="1"/>
        </w:numPr>
        <w:rPr>
          <w:ins w:id="33" w:author="Nikolai Leung" w:date="2019-07-05T00:33:00Z"/>
        </w:rPr>
      </w:pPr>
      <w:ins w:id="34" w:author="Nikolai Leung" w:date="2019-07-05T00:33:00Z">
        <w:r>
          <w:t>application layer redundancy</w:t>
        </w:r>
      </w:ins>
    </w:p>
    <w:p w:rsidR="00BE1803" w:rsidRDefault="00BE1803" w:rsidP="00BE1803">
      <w:pPr>
        <w:pStyle w:val="ListParagraph"/>
        <w:numPr>
          <w:ilvl w:val="0"/>
          <w:numId w:val="1"/>
        </w:numPr>
        <w:rPr>
          <w:ins w:id="35" w:author="Nikolai Leung" w:date="2019-07-05T00:33:00Z"/>
        </w:rPr>
      </w:pPr>
      <w:ins w:id="36" w:author="Nikolai Leung" w:date="2019-07-05T00:33:00Z">
        <w:r>
          <w:t>packet loss concealment implementation</w:t>
        </w:r>
      </w:ins>
    </w:p>
    <w:p w:rsidR="00BE1803" w:rsidRDefault="00BE1803" w:rsidP="00BE1803">
      <w:pPr>
        <w:pStyle w:val="ListParagraph"/>
        <w:numPr>
          <w:ilvl w:val="0"/>
          <w:numId w:val="1"/>
        </w:numPr>
        <w:rPr>
          <w:ins w:id="37" w:author="Nikolai Leung" w:date="2019-07-05T00:33:00Z"/>
        </w:rPr>
      </w:pPr>
      <w:proofErr w:type="spellStart"/>
      <w:ins w:id="38" w:author="Nikolai Leung" w:date="2019-07-05T00:33:00Z">
        <w:r>
          <w:t>dejitter</w:t>
        </w:r>
        <w:proofErr w:type="spellEnd"/>
        <w:r>
          <w:t xml:space="preserve"> buffer implementation</w:t>
        </w:r>
      </w:ins>
    </w:p>
    <w:p w:rsidR="00BE1803" w:rsidRDefault="00BE1803" w:rsidP="00BE1803">
      <w:pPr>
        <w:rPr>
          <w:ins w:id="39" w:author="Nikolai Leung" w:date="2019-07-05T00:33:00Z"/>
        </w:rPr>
      </w:pPr>
      <w:ins w:id="40" w:author="Nikolai Leung" w:date="2019-07-05T00:33:00Z">
        <w:r>
          <w:t>The above factors are considered to be part of the codec configuration.</w:t>
        </w:r>
      </w:ins>
    </w:p>
    <w:p w:rsidR="00BE1803" w:rsidRDefault="00BE1803" w:rsidP="00BE1803">
      <w:pPr>
        <w:rPr>
          <w:ins w:id="41" w:author="Nikolai Leung" w:date="2019-07-05T00:33:00Z"/>
        </w:rPr>
      </w:pPr>
      <w:ins w:id="42" w:author="Nikolai Leung" w:date="2019-07-05T00:33:00Z">
        <w:r>
          <w:t xml:space="preserve">The level of robustness can affect the coverage area of the service in a network.  Furthermore, communicating the level of robustness of the media to the network enables the </w:t>
        </w:r>
        <w:proofErr w:type="spellStart"/>
        <w:r>
          <w:t>eNB</w:t>
        </w:r>
        <w:proofErr w:type="spellEnd"/>
        <w:r>
          <w:t>/</w:t>
        </w:r>
        <w:proofErr w:type="spellStart"/>
        <w:r>
          <w:t>gNB</w:t>
        </w:r>
        <w:proofErr w:type="spellEnd"/>
        <w:r>
          <w:t xml:space="preserve"> to use this information to determine a threshold for when the terminal should be handed off to another cell, domain (circuit-switched vs. packet-switched), or radio access technology.</w:t>
        </w:r>
      </w:ins>
    </w:p>
    <w:p w:rsidR="00BE1803" w:rsidRDefault="00BE1803" w:rsidP="00BE1803">
      <w:pPr>
        <w:rPr>
          <w:ins w:id="43" w:author="Nikolai Leung" w:date="2019-07-05T00:33:00Z"/>
        </w:rPr>
      </w:pPr>
      <w:ins w:id="44" w:author="Nikolai Leung" w:date="2019-07-05T00:33:00Z">
        <w:r>
          <w:t xml:space="preserve">The MTSI terminal may support the coverage and handover enhancements using the multimedia error robustness (CHEM) feature specified in this clause.  When CHEM is supported by terminals, the terminals exchange packet loss rate (PLR) information via specified SDP parameters.  A PCF/PCRF may use these SDP PLR values to set handover thresholds in their local </w:t>
        </w:r>
        <w:proofErr w:type="spellStart"/>
        <w:r>
          <w:t>eNB</w:t>
        </w:r>
        <w:proofErr w:type="spellEnd"/>
        <w:r>
          <w:t>/</w:t>
        </w:r>
        <w:proofErr w:type="spellStart"/>
        <w:r>
          <w:t>gNBs</w:t>
        </w:r>
        <w:proofErr w:type="spellEnd"/>
        <w:r>
          <w:t>.</w:t>
        </w:r>
      </w:ins>
    </w:p>
    <w:p w:rsidR="00BE1803" w:rsidRDefault="00BE1803" w:rsidP="00BE1803">
      <w:pPr>
        <w:rPr>
          <w:ins w:id="45" w:author="Nikolai Leung" w:date="2019-07-05T00:33:00Z"/>
        </w:rPr>
      </w:pPr>
      <w:ins w:id="46" w:author="Nikolai Leung" w:date="2019-07-05T00:33:00Z">
        <w:r>
          <w:t>In the procedures specified in the rest of this clause, whenever the UE estimates the packet loss rate at the media receiver, the estimate can be measured either pre-</w:t>
        </w:r>
        <w:proofErr w:type="spellStart"/>
        <w:r>
          <w:t>dejitter</w:t>
        </w:r>
        <w:proofErr w:type="spellEnd"/>
        <w:r>
          <w:t xml:space="preserve"> buffer or post-</w:t>
        </w:r>
        <w:proofErr w:type="spellStart"/>
        <w:r>
          <w:t>dejitter</w:t>
        </w:r>
        <w:proofErr w:type="spellEnd"/>
        <w:r>
          <w:t xml:space="preserve"> buffer.  When packet loss rate is measured post-</w:t>
        </w:r>
        <w:proofErr w:type="spellStart"/>
        <w:r>
          <w:t>dejitter</w:t>
        </w:r>
        <w:proofErr w:type="spellEnd"/>
        <w:r>
          <w:t xml:space="preserve"> buffer, presentation of partial redundancy information (e.g., in EVS channel aware mode) does not count towards a correctly received packet.  Unless specifically configured using the OMA-DM Management </w:t>
        </w:r>
        <w:bookmarkStart w:id="47" w:name="OLE_LINK62"/>
        <w:bookmarkStart w:id="48" w:name="OLE_LINK63"/>
        <w:r>
          <w:t xml:space="preserve">Objects, </w:t>
        </w:r>
        <w:bookmarkEnd w:id="47"/>
        <w:bookmarkEnd w:id="48"/>
        <w:r>
          <w:t>the post-de-jitter buffer PLR</w:t>
        </w:r>
        <w:bookmarkStart w:id="49" w:name="OLE_LINK56"/>
        <w:bookmarkStart w:id="50" w:name="OLE_LINK57"/>
        <w:r>
          <w:t xml:space="preserve"> estimate </w:t>
        </w:r>
        <w:bookmarkEnd w:id="49"/>
        <w:bookmarkEnd w:id="50"/>
        <w:r>
          <w:t xml:space="preserve">shall be used. </w:t>
        </w:r>
      </w:ins>
    </w:p>
    <w:p w:rsidR="00BE1803" w:rsidRDefault="00BE1803" w:rsidP="00BE1803">
      <w:pPr>
        <w:rPr>
          <w:ins w:id="51" w:author="Nikolai Leung" w:date="2019-07-05T00:33:00Z"/>
        </w:rPr>
      </w:pPr>
      <w:ins w:id="52" w:author="Nikolai Leung" w:date="2019-07-05T00:33:00Z">
        <w:r>
          <w:t xml:space="preserve">The </w:t>
        </w:r>
        <w:proofErr w:type="spellStart"/>
        <w:r w:rsidRPr="000B0B6D">
          <w:rPr>
            <w:rFonts w:ascii="Courier New" w:hAnsi="Courier New" w:cs="Courier New"/>
          </w:rPr>
          <w:t>PLR_adapt</w:t>
        </w:r>
        <w:proofErr w:type="spellEnd"/>
        <w:r>
          <w:rPr>
            <w:rFonts w:ascii="Courier New" w:hAnsi="Courier New" w:cs="Courier New"/>
          </w:rPr>
          <w:t xml:space="preserve"> </w:t>
        </w:r>
        <w:r>
          <w:t>attribute to be used for this feature is specified using the following ABNF:</w:t>
        </w:r>
      </w:ins>
    </w:p>
    <w:p w:rsidR="00BE1803" w:rsidRPr="00BE1803" w:rsidRDefault="00BE1803" w:rsidP="00BE1803">
      <w:pPr>
        <w:pStyle w:val="PL"/>
        <w:ind w:left="384"/>
        <w:rPr>
          <w:ins w:id="53" w:author="Nikolai Leung" w:date="2019-07-05T00:33:00Z"/>
          <w:noProof w:val="0"/>
          <w:sz w:val="20"/>
          <w:lang w:val="en-US"/>
        </w:rPr>
      </w:pPr>
      <w:ins w:id="54" w:author="Nikolai Leung" w:date="2019-07-05T00:33:00Z">
        <w:r w:rsidRPr="00BE1803">
          <w:rPr>
            <w:noProof w:val="0"/>
            <w:sz w:val="20"/>
            <w:lang w:val="en-US"/>
          </w:rPr>
          <w:t>CHEM = "a=</w:t>
        </w:r>
        <w:bookmarkStart w:id="55" w:name="OLE_LINK68"/>
        <w:bookmarkStart w:id="56" w:name="OLE_LINK69"/>
        <w:proofErr w:type="spellStart"/>
        <w:r w:rsidRPr="00BE1803">
          <w:rPr>
            <w:noProof w:val="0"/>
            <w:sz w:val="20"/>
            <w:lang w:val="en-US"/>
          </w:rPr>
          <w:t>PLR_adapt</w:t>
        </w:r>
        <w:bookmarkEnd w:id="55"/>
        <w:bookmarkEnd w:id="56"/>
        <w:proofErr w:type="spellEnd"/>
        <w:r w:rsidRPr="00BE1803">
          <w:rPr>
            <w:noProof w:val="0"/>
            <w:sz w:val="20"/>
            <w:lang w:val="en-US"/>
          </w:rPr>
          <w:t xml:space="preserve">:" [SP </w:t>
        </w:r>
        <w:r w:rsidRPr="00BE1803">
          <w:rPr>
            <w:noProof w:val="0"/>
            <w:sz w:val="20"/>
            <w:lang w:val="fr-FR"/>
          </w:rPr>
          <w:t>"ALR"</w:t>
        </w:r>
        <w:r w:rsidRPr="00BE1803">
          <w:rPr>
            <w:noProof w:val="0"/>
            <w:sz w:val="20"/>
            <w:lang w:val="en-US"/>
          </w:rPr>
          <w:t>]</w:t>
        </w:r>
      </w:ins>
    </w:p>
    <w:p w:rsidR="00BE1803" w:rsidRPr="008178BC" w:rsidRDefault="00BE1803" w:rsidP="00BE1803">
      <w:pPr>
        <w:pStyle w:val="PL"/>
        <w:ind w:left="384"/>
        <w:rPr>
          <w:ins w:id="57" w:author="Nikolai Leung" w:date="2019-07-05T00:33:00Z"/>
          <w:noProof w:val="0"/>
          <w:lang w:val="en-US"/>
        </w:rPr>
      </w:pPr>
    </w:p>
    <w:p w:rsidR="00BE1803" w:rsidRDefault="00BE1803" w:rsidP="00BE1803">
      <w:pPr>
        <w:rPr>
          <w:ins w:id="58" w:author="Nikolai Leung" w:date="2019-07-05T00:33:00Z"/>
        </w:rPr>
      </w:pPr>
      <w:ins w:id="59" w:author="Nikolai Leung" w:date="2019-07-05T00:33:00Z">
        <w:r>
          <w:t xml:space="preserve">The semantics of the above attribute and parameter are specified below.  Unsupported parameters of the </w:t>
        </w:r>
        <w:proofErr w:type="spellStart"/>
        <w:r w:rsidRPr="00BE1803">
          <w:rPr>
            <w:rFonts w:ascii="Courier New" w:hAnsi="Courier New"/>
            <w:sz w:val="16"/>
            <w:lang w:val="en-US"/>
          </w:rPr>
          <w:t>PLR_adapt</w:t>
        </w:r>
        <w:proofErr w:type="spellEnd"/>
        <w:r>
          <w:t xml:space="preserve"> attribute may be ignored.</w:t>
        </w:r>
      </w:ins>
    </w:p>
    <w:p w:rsidR="00BE1803" w:rsidRDefault="00BE1803" w:rsidP="00BE1803">
      <w:pPr>
        <w:pStyle w:val="Heading2"/>
        <w:rPr>
          <w:ins w:id="60" w:author="Nikolai Leung" w:date="2019-07-05T00:33:00Z"/>
          <w:lang w:eastAsia="ko-KR"/>
        </w:rPr>
      </w:pPr>
      <w:bookmarkStart w:id="61" w:name="OLE_LINK38"/>
      <w:bookmarkStart w:id="62" w:name="OLE_LINK39"/>
    </w:p>
    <w:p w:rsidR="00BE1803" w:rsidRDefault="00BE1803" w:rsidP="00BE1803">
      <w:pPr>
        <w:pStyle w:val="Heading2"/>
        <w:rPr>
          <w:ins w:id="63" w:author="Nikolai Leung" w:date="2019-07-05T00:33:00Z"/>
        </w:rPr>
      </w:pPr>
      <w:ins w:id="64" w:author="Nikolai Leung" w:date="2019-07-05T00:33:00Z">
        <w:r>
          <w:rPr>
            <w:lang w:eastAsia="ko-KR"/>
          </w:rPr>
          <w:t>X</w:t>
        </w:r>
        <w:r w:rsidRPr="002C6594">
          <w:rPr>
            <w:lang w:eastAsia="ko-KR"/>
          </w:rPr>
          <w:t>.2</w:t>
        </w:r>
        <w:r w:rsidRPr="002C6594">
          <w:rPr>
            <w:lang w:eastAsia="ko-KR"/>
          </w:rPr>
          <w:tab/>
        </w:r>
        <w:r>
          <w:t>Adaptation to Packet Losses without application layer redundancy</w:t>
        </w:r>
      </w:ins>
    </w:p>
    <w:p w:rsidR="00BE1803" w:rsidRDefault="00BE1803" w:rsidP="00BE1803">
      <w:pPr>
        <w:rPr>
          <w:ins w:id="65" w:author="Nikolai Leung" w:date="2019-07-05T00:33:00Z"/>
        </w:rPr>
      </w:pPr>
      <w:ins w:id="66" w:author="Nikolai Leung" w:date="2019-07-05T00:33:00Z">
        <w:r>
          <w:t>An MTSI terminal supporting the CHEM feature without using application layer redundancy for a media type (e.g., speech or video) shall support the following procedures:</w:t>
        </w:r>
      </w:ins>
    </w:p>
    <w:p w:rsidR="00BE1803" w:rsidRDefault="00BE1803" w:rsidP="00BE1803">
      <w:pPr>
        <w:pStyle w:val="ListParagraph"/>
        <w:numPr>
          <w:ilvl w:val="0"/>
          <w:numId w:val="1"/>
        </w:numPr>
        <w:rPr>
          <w:ins w:id="67" w:author="Nikolai Leung" w:date="2019-07-05T00:33:00Z"/>
        </w:rPr>
      </w:pPr>
      <w:ins w:id="68" w:author="Nikolai Leung" w:date="2019-07-05T00:33:00Z">
        <w:r>
          <w:t xml:space="preserve">when sending an SDP offer, the MTSI client shall include the </w:t>
        </w:r>
        <w:bookmarkStart w:id="69" w:name="OLE_LINK54"/>
        <w:bookmarkStart w:id="70" w:name="OLE_LINK55"/>
        <w:proofErr w:type="spellStart"/>
        <w:r w:rsidRPr="000B0B6D">
          <w:rPr>
            <w:rFonts w:ascii="Courier New" w:hAnsi="Courier New" w:cs="Courier New"/>
          </w:rPr>
          <w:t>PLR_adapt</w:t>
        </w:r>
        <w:proofErr w:type="spellEnd"/>
        <w:r>
          <w:t xml:space="preserve"> </w:t>
        </w:r>
        <w:bookmarkEnd w:id="69"/>
        <w:bookmarkEnd w:id="70"/>
        <w:r>
          <w:t>attribute in the media description for that media type in the SDP offer</w:t>
        </w:r>
      </w:ins>
    </w:p>
    <w:p w:rsidR="00BE1803" w:rsidRDefault="00BE1803" w:rsidP="00BE1803">
      <w:pPr>
        <w:pStyle w:val="ListParagraph"/>
        <w:numPr>
          <w:ilvl w:val="0"/>
          <w:numId w:val="1"/>
        </w:numPr>
        <w:rPr>
          <w:ins w:id="71" w:author="Nikolai Leung" w:date="2019-07-05T00:33:00Z"/>
        </w:rPr>
      </w:pPr>
      <w:ins w:id="72" w:author="Nikolai Leung" w:date="2019-07-05T00:33:00Z">
        <w:r>
          <w:t xml:space="preserve"> when sending an SDP answer, the MTSI client shall include the </w:t>
        </w:r>
        <w:proofErr w:type="spellStart"/>
        <w:r w:rsidRPr="000B0B6D">
          <w:rPr>
            <w:rFonts w:ascii="Courier New" w:hAnsi="Courier New" w:cs="Courier New"/>
          </w:rPr>
          <w:t>PLR_adapt</w:t>
        </w:r>
        <w:proofErr w:type="spellEnd"/>
        <w:r>
          <w:t xml:space="preserve"> attribute in the media description for that media type in the SDP answer regardless of whether the </w:t>
        </w:r>
        <w:proofErr w:type="spellStart"/>
        <w:r w:rsidRPr="000B0B6D">
          <w:rPr>
            <w:rFonts w:ascii="Courier New" w:hAnsi="Courier New" w:cs="Courier New"/>
          </w:rPr>
          <w:t>PLR_adapt</w:t>
        </w:r>
        <w:proofErr w:type="spellEnd"/>
        <w:r>
          <w:t xml:space="preserve"> attribute was received in an SDP offer</w:t>
        </w:r>
      </w:ins>
    </w:p>
    <w:p w:rsidR="00BE1803" w:rsidRDefault="00BE1803" w:rsidP="00BE1803">
      <w:pPr>
        <w:pStyle w:val="ListParagraph"/>
        <w:numPr>
          <w:ilvl w:val="0"/>
          <w:numId w:val="1"/>
        </w:numPr>
        <w:rPr>
          <w:ins w:id="73" w:author="Nikolai Leung" w:date="2019-07-05T00:33:00Z"/>
        </w:rPr>
      </w:pPr>
      <w:ins w:id="74" w:author="Nikolai Leung" w:date="2019-07-05T00:33:00Z">
        <w:r>
          <w:t xml:space="preserve">if, and only if, the MTSI client receives the </w:t>
        </w:r>
        <w:proofErr w:type="spellStart"/>
        <w:r w:rsidRPr="000B0B6D">
          <w:rPr>
            <w:rFonts w:ascii="Courier New" w:hAnsi="Courier New" w:cs="Courier New"/>
          </w:rPr>
          <w:t>PLR_adapt</w:t>
        </w:r>
        <w:proofErr w:type="spellEnd"/>
        <w:r>
          <w:t xml:space="preserve"> attribute in either an SDP offer or SDP answer then,</w:t>
        </w:r>
      </w:ins>
    </w:p>
    <w:p w:rsidR="00BE1803" w:rsidRPr="006B7860" w:rsidRDefault="00BE1803" w:rsidP="00BE1803">
      <w:pPr>
        <w:pStyle w:val="ListParagraph"/>
        <w:numPr>
          <w:ilvl w:val="1"/>
          <w:numId w:val="1"/>
        </w:numPr>
        <w:rPr>
          <w:ins w:id="75" w:author="Nikolai Leung" w:date="2019-07-05T00:33:00Z"/>
        </w:rPr>
      </w:pPr>
      <w:ins w:id="76" w:author="Nikolai Leung" w:date="2019-07-05T00:33:00Z">
        <w:r>
          <w:t>w</w:t>
        </w:r>
        <w:r w:rsidRPr="00765979">
          <w:t xml:space="preserve">hen the MTSI client receiving media detects packet losses higher than tolerable by the current codec </w:t>
        </w:r>
        <w:r>
          <w:t>mode/configuration</w:t>
        </w:r>
        <w:r w:rsidRPr="00765979">
          <w:t xml:space="preserve"> in use</w:t>
        </w:r>
        <w:r>
          <w:t xml:space="preserve"> and a more robust codec mode/configuration is available for the same codec</w:t>
        </w:r>
        <w:r w:rsidRPr="00765979">
          <w:t xml:space="preserve">, the MTSI client </w:t>
        </w:r>
        <w:r>
          <w:t xml:space="preserve">shall </w:t>
        </w:r>
        <w:r w:rsidRPr="00765979">
          <w:t>send a</w:t>
        </w:r>
        <w:r>
          <w:t xml:space="preserve"> CMR</w:t>
        </w:r>
        <w:r w:rsidRPr="00765979">
          <w:t xml:space="preserve"> request to the media sender to use a more robust codec </w:t>
        </w:r>
        <w:r>
          <w:t>mode/configuration of the same codec</w:t>
        </w:r>
      </w:ins>
    </w:p>
    <w:p w:rsidR="00BE1803" w:rsidRPr="00BE1803" w:rsidRDefault="00BE1803" w:rsidP="00BE1803">
      <w:pPr>
        <w:pStyle w:val="NormalWeb"/>
        <w:numPr>
          <w:ilvl w:val="1"/>
          <w:numId w:val="1"/>
        </w:numPr>
        <w:spacing w:before="0" w:beforeAutospacing="0" w:after="0" w:afterAutospacing="0"/>
        <w:rPr>
          <w:ins w:id="77" w:author="Nikolai Leung" w:date="2019-07-05T00:33:00Z"/>
          <w:rFonts w:ascii="Calibri" w:hAnsi="Calibri" w:cs="Calibri"/>
          <w:sz w:val="22"/>
          <w:szCs w:val="22"/>
        </w:rPr>
      </w:pPr>
      <w:ins w:id="78" w:author="Nikolai Leung" w:date="2019-07-05T00:33:00Z">
        <w:r>
          <w:rPr>
            <w:iCs/>
            <w:sz w:val="20"/>
            <w:szCs w:val="20"/>
            <w:lang w:val="en-GB"/>
          </w:rPr>
          <w:t>w</w:t>
        </w:r>
        <w:r w:rsidRPr="00765979">
          <w:rPr>
            <w:iCs/>
            <w:sz w:val="20"/>
            <w:szCs w:val="20"/>
            <w:lang w:val="en-GB"/>
          </w:rPr>
          <w:t xml:space="preserve">hen the MTSI client receiving media detects a packet loss rate low enough to support a codec </w:t>
        </w:r>
        <w:r>
          <w:rPr>
            <w:iCs/>
            <w:sz w:val="20"/>
            <w:szCs w:val="20"/>
            <w:lang w:val="en-GB"/>
          </w:rPr>
          <w:t>mode/configuration of the same codec</w:t>
        </w:r>
        <w:r w:rsidRPr="00765979">
          <w:rPr>
            <w:iCs/>
            <w:sz w:val="20"/>
            <w:szCs w:val="20"/>
            <w:lang w:val="en-GB"/>
          </w:rPr>
          <w:t xml:space="preserve"> that provides better media quality than the current codec </w:t>
        </w:r>
        <w:r>
          <w:rPr>
            <w:iCs/>
            <w:sz w:val="20"/>
            <w:szCs w:val="20"/>
            <w:lang w:val="en-GB"/>
          </w:rPr>
          <w:t>mode/configuration</w:t>
        </w:r>
        <w:r w:rsidRPr="00765979">
          <w:rPr>
            <w:iCs/>
            <w:sz w:val="20"/>
            <w:szCs w:val="20"/>
            <w:lang w:val="en-GB"/>
          </w:rPr>
          <w:t xml:space="preserve">, </w:t>
        </w:r>
        <w:r>
          <w:rPr>
            <w:iCs/>
            <w:sz w:val="20"/>
            <w:szCs w:val="20"/>
            <w:lang w:val="en-GB"/>
          </w:rPr>
          <w:t xml:space="preserve">and switching to the new codec mode/configuration will not cause oscillating between more robust and less robust codec modes/configurations, then </w:t>
        </w:r>
        <w:r w:rsidRPr="00765979">
          <w:rPr>
            <w:iCs/>
            <w:sz w:val="20"/>
            <w:szCs w:val="20"/>
            <w:lang w:val="en-GB"/>
          </w:rPr>
          <w:t>the MTSI clie</w:t>
        </w:r>
        <w:r w:rsidRPr="00FD2C85">
          <w:rPr>
            <w:iCs/>
            <w:sz w:val="20"/>
            <w:szCs w:val="20"/>
            <w:lang w:val="en-GB"/>
          </w:rPr>
          <w:t>nt should</w:t>
        </w:r>
        <w:r>
          <w:rPr>
            <w:iCs/>
            <w:sz w:val="20"/>
            <w:szCs w:val="20"/>
            <w:lang w:val="en-GB"/>
          </w:rPr>
          <w:t xml:space="preserve"> send</w:t>
        </w:r>
        <w:r w:rsidRPr="00765979">
          <w:rPr>
            <w:iCs/>
            <w:sz w:val="20"/>
            <w:szCs w:val="20"/>
            <w:lang w:val="en-GB"/>
          </w:rPr>
          <w:t xml:space="preserve"> a </w:t>
        </w:r>
        <w:r>
          <w:rPr>
            <w:iCs/>
            <w:sz w:val="20"/>
            <w:szCs w:val="20"/>
            <w:lang w:val="en-GB"/>
          </w:rPr>
          <w:t xml:space="preserve">CMR </w:t>
        </w:r>
        <w:r w:rsidRPr="00765979">
          <w:rPr>
            <w:iCs/>
            <w:sz w:val="20"/>
            <w:szCs w:val="20"/>
            <w:lang w:val="en-GB"/>
          </w:rPr>
          <w:t xml:space="preserve">request to the media sender to use the codec </w:t>
        </w:r>
        <w:r>
          <w:rPr>
            <w:iCs/>
            <w:sz w:val="20"/>
            <w:szCs w:val="20"/>
            <w:lang w:val="en-GB"/>
          </w:rPr>
          <w:t>mode/configuration</w:t>
        </w:r>
        <w:r w:rsidRPr="00765979">
          <w:rPr>
            <w:iCs/>
            <w:sz w:val="20"/>
            <w:szCs w:val="20"/>
            <w:lang w:val="en-GB"/>
          </w:rPr>
          <w:t xml:space="preserve"> </w:t>
        </w:r>
        <w:r>
          <w:rPr>
            <w:iCs/>
            <w:sz w:val="20"/>
            <w:szCs w:val="20"/>
            <w:lang w:val="en-GB"/>
          </w:rPr>
          <w:t xml:space="preserve">of the same codec </w:t>
        </w:r>
        <w:r w:rsidRPr="00765979">
          <w:rPr>
            <w:iCs/>
            <w:sz w:val="20"/>
            <w:szCs w:val="20"/>
            <w:lang w:val="en-GB"/>
          </w:rPr>
          <w:t>that provides better media quality</w:t>
        </w:r>
      </w:ins>
    </w:p>
    <w:p w:rsidR="00BE1803" w:rsidRDefault="00BE1803" w:rsidP="00BE1803">
      <w:pPr>
        <w:pStyle w:val="NormalWeb"/>
        <w:spacing w:before="0" w:beforeAutospacing="0" w:after="0" w:afterAutospacing="0"/>
        <w:rPr>
          <w:ins w:id="79" w:author="Nikolai Leung" w:date="2019-07-05T00:33:00Z"/>
          <w:iCs/>
          <w:sz w:val="20"/>
          <w:szCs w:val="20"/>
          <w:lang w:val="en-GB"/>
        </w:rPr>
      </w:pPr>
    </w:p>
    <w:p w:rsidR="00BE1803" w:rsidRDefault="00BE1803" w:rsidP="00BE1803">
      <w:pPr>
        <w:pStyle w:val="NormalWeb"/>
        <w:spacing w:before="0" w:beforeAutospacing="0" w:after="0" w:afterAutospacing="0"/>
        <w:rPr>
          <w:ins w:id="80" w:author="Nikolai Leung" w:date="2019-07-05T00:33:00Z"/>
          <w:iCs/>
          <w:sz w:val="20"/>
          <w:szCs w:val="20"/>
          <w:lang w:val="en-GB"/>
        </w:rPr>
      </w:pPr>
      <w:ins w:id="81" w:author="Nikolai Leung" w:date="2019-07-05T00:33:00Z">
        <w:r>
          <w:rPr>
            <w:iCs/>
            <w:sz w:val="20"/>
            <w:szCs w:val="20"/>
            <w:lang w:val="en-GB"/>
          </w:rPr>
          <w:t>Robustness adaptation without application layer redundancy can involve switching to a codec mode/configuration with partial-redundancy (e.g., EVS Channel Aware mode for speech), better error correction, or lower bit rate.  In the last scenario this can benefit the resulting media quality if the terminal is near the edge of coverage and the link can better support transport of lower rate codec modes/configurations.</w:t>
        </w:r>
      </w:ins>
    </w:p>
    <w:p w:rsidR="00BE1803" w:rsidRDefault="00BE1803" w:rsidP="00BE1803">
      <w:pPr>
        <w:pStyle w:val="NormalWeb"/>
        <w:spacing w:before="0" w:beforeAutospacing="0" w:after="0" w:afterAutospacing="0"/>
        <w:rPr>
          <w:ins w:id="82" w:author="Nikolai Leung" w:date="2019-07-05T00:33:00Z"/>
          <w:iCs/>
          <w:sz w:val="20"/>
          <w:szCs w:val="20"/>
          <w:lang w:val="en-GB"/>
        </w:rPr>
      </w:pPr>
    </w:p>
    <w:p w:rsidR="00BE1803" w:rsidRDefault="00BE1803" w:rsidP="00BE1803">
      <w:pPr>
        <w:pStyle w:val="Heading2"/>
        <w:rPr>
          <w:ins w:id="83" w:author="Nikolai Leung" w:date="2019-07-05T00:33:00Z"/>
        </w:rPr>
      </w:pPr>
      <w:ins w:id="84" w:author="Nikolai Leung" w:date="2019-07-05T00:33:00Z">
        <w:r>
          <w:rPr>
            <w:lang w:eastAsia="ko-KR"/>
          </w:rPr>
          <w:t>X</w:t>
        </w:r>
        <w:r w:rsidRPr="002C6594">
          <w:rPr>
            <w:lang w:eastAsia="ko-KR"/>
          </w:rPr>
          <w:t>.</w:t>
        </w:r>
        <w:r>
          <w:rPr>
            <w:lang w:eastAsia="ko-KR"/>
          </w:rPr>
          <w:t>3</w:t>
        </w:r>
        <w:r w:rsidRPr="002C6594">
          <w:rPr>
            <w:lang w:eastAsia="ko-KR"/>
          </w:rPr>
          <w:tab/>
        </w:r>
        <w:bookmarkEnd w:id="27"/>
        <w:r>
          <w:t>Adaptation to Packet Losses using Application Layer Redundancy</w:t>
        </w:r>
      </w:ins>
    </w:p>
    <w:p w:rsidR="00BE1803" w:rsidRDefault="00BE1803" w:rsidP="00BE1803">
      <w:pPr>
        <w:rPr>
          <w:ins w:id="85" w:author="Nikolai Leung" w:date="2019-07-05T00:33:00Z"/>
        </w:rPr>
      </w:pPr>
      <w:ins w:id="86" w:author="Nikolai Leung" w:date="2019-07-05T00:33:00Z">
        <w:r>
          <w:t>An MTSI terminal supporting the CHEM feature supporting use of application layer redundancy to improve robustness for a media type (e.g., speech or video) shall support the following procedures:</w:t>
        </w:r>
      </w:ins>
    </w:p>
    <w:p w:rsidR="00BE1803" w:rsidRDefault="00BE1803" w:rsidP="00BE1803">
      <w:pPr>
        <w:pStyle w:val="ListParagraph"/>
        <w:numPr>
          <w:ilvl w:val="0"/>
          <w:numId w:val="1"/>
        </w:numPr>
        <w:rPr>
          <w:ins w:id="87" w:author="Nikolai Leung" w:date="2019-07-05T00:33:00Z"/>
        </w:rPr>
      </w:pPr>
      <w:ins w:id="88" w:author="Nikolai Leung" w:date="2019-07-05T00:33:00Z">
        <w:r>
          <w:t xml:space="preserve">when sending an SDP offer, the MTSI client shall include the </w:t>
        </w:r>
        <w:bookmarkStart w:id="89" w:name="OLE_LINK66"/>
        <w:bookmarkStart w:id="90" w:name="OLE_LINK67"/>
        <w:r>
          <w:rPr>
            <w:rFonts w:ascii="Courier New" w:hAnsi="Courier New" w:cs="Courier New"/>
          </w:rPr>
          <w:t>ALR</w:t>
        </w:r>
        <w:r>
          <w:t xml:space="preserve"> parameter in the </w:t>
        </w:r>
        <w:proofErr w:type="spellStart"/>
        <w:r w:rsidRPr="000B0B6D">
          <w:rPr>
            <w:rFonts w:ascii="Courier New" w:hAnsi="Courier New" w:cs="Courier New"/>
          </w:rPr>
          <w:t>PLR_</w:t>
        </w:r>
        <w:bookmarkEnd w:id="89"/>
        <w:bookmarkEnd w:id="90"/>
        <w:r w:rsidRPr="000B0B6D">
          <w:rPr>
            <w:rFonts w:ascii="Courier New" w:hAnsi="Courier New" w:cs="Courier New"/>
          </w:rPr>
          <w:t>adapt</w:t>
        </w:r>
        <w:proofErr w:type="spellEnd"/>
        <w:r>
          <w:t xml:space="preserve"> attribute in the media description for that media type in the SDP offer</w:t>
        </w:r>
      </w:ins>
    </w:p>
    <w:p w:rsidR="00BE1803" w:rsidRDefault="00BE1803" w:rsidP="00BE1803">
      <w:pPr>
        <w:pStyle w:val="ListParagraph"/>
        <w:numPr>
          <w:ilvl w:val="0"/>
          <w:numId w:val="1"/>
        </w:numPr>
        <w:rPr>
          <w:ins w:id="91" w:author="Nikolai Leung" w:date="2019-07-05T00:33:00Z"/>
        </w:rPr>
      </w:pPr>
      <w:ins w:id="92" w:author="Nikolai Leung" w:date="2019-07-05T00:33:00Z">
        <w:r>
          <w:t xml:space="preserve"> when sending an SDP answer, the MTSI client shall include the </w:t>
        </w:r>
        <w:bookmarkStart w:id="93" w:name="OLE_LINK64"/>
        <w:bookmarkStart w:id="94" w:name="OLE_LINK65"/>
        <w:bookmarkStart w:id="95" w:name="OLE_LINK36"/>
        <w:bookmarkStart w:id="96" w:name="OLE_LINK37"/>
        <w:r>
          <w:rPr>
            <w:rFonts w:ascii="Courier New" w:hAnsi="Courier New" w:cs="Courier New"/>
          </w:rPr>
          <w:t>ALR</w:t>
        </w:r>
        <w:r>
          <w:t xml:space="preserve"> parameter in the </w:t>
        </w:r>
        <w:r w:rsidRPr="000B0B6D">
          <w:rPr>
            <w:rFonts w:ascii="Courier New" w:hAnsi="Courier New" w:cs="Courier New"/>
          </w:rPr>
          <w:t>PLR</w:t>
        </w:r>
        <w:bookmarkEnd w:id="93"/>
        <w:bookmarkEnd w:id="94"/>
        <w:bookmarkEnd w:id="95"/>
        <w:bookmarkEnd w:id="96"/>
        <w:r>
          <w:t xml:space="preserve"> attribute in the media description for that media type in the SDP answer only if the </w:t>
        </w:r>
        <w:r>
          <w:rPr>
            <w:rFonts w:ascii="Courier New" w:hAnsi="Courier New" w:cs="Courier New"/>
          </w:rPr>
          <w:t>ALR</w:t>
        </w:r>
        <w:r>
          <w:t xml:space="preserve"> parameter in the </w:t>
        </w:r>
        <w:proofErr w:type="spellStart"/>
        <w:r w:rsidRPr="000B0B6D">
          <w:rPr>
            <w:rFonts w:ascii="Courier New" w:hAnsi="Courier New" w:cs="Courier New"/>
          </w:rPr>
          <w:t>PLR</w:t>
        </w:r>
        <w:r>
          <w:rPr>
            <w:rFonts w:ascii="Courier New" w:hAnsi="Courier New" w:cs="Courier New"/>
          </w:rPr>
          <w:t>_adapt</w:t>
        </w:r>
        <w:proofErr w:type="spellEnd"/>
        <w:r>
          <w:t xml:space="preserve"> attribute was received in an SDP offer</w:t>
        </w:r>
        <w:bookmarkEnd w:id="61"/>
        <w:bookmarkEnd w:id="62"/>
      </w:ins>
    </w:p>
    <w:p w:rsidR="00BE1803" w:rsidRDefault="00BE1803" w:rsidP="00BE1803">
      <w:pPr>
        <w:rPr>
          <w:ins w:id="97" w:author="Nikolai Leung" w:date="2019-07-05T00:33:00Z"/>
        </w:rPr>
      </w:pPr>
      <w:ins w:id="98" w:author="Nikolai Leung" w:date="2019-07-05T00:33:00Z">
        <w:r>
          <w:t xml:space="preserve">In addition to requesting the media sender to adapt codec mode/configuration as described in clause X.2, the MTSI terminal may request the media sender to use non-zero application layer redundancy to improve robustness to packet loss.  When using CMR to request application layer redundancy the following CMR code points shall be </w:t>
        </w:r>
        <w:r w:rsidRPr="00B44C4A">
          <w:t xml:space="preserve">used </w:t>
        </w:r>
        <w:r w:rsidRPr="00BE1803">
          <w:t>only if</w:t>
        </w:r>
        <w:r w:rsidRPr="00B44C4A">
          <w:t xml:space="preserve"> the MTSI client receives the </w:t>
        </w:r>
        <w:r>
          <w:rPr>
            <w:rFonts w:ascii="Courier New" w:hAnsi="Courier New" w:cs="Courier New"/>
          </w:rPr>
          <w:t>ALR</w:t>
        </w:r>
        <w:r>
          <w:t xml:space="preserve"> parameter in the </w:t>
        </w:r>
        <w:proofErr w:type="spellStart"/>
        <w:r w:rsidRPr="000B0B6D">
          <w:rPr>
            <w:rFonts w:ascii="Courier New" w:hAnsi="Courier New" w:cs="Courier New"/>
          </w:rPr>
          <w:t>PLR_</w:t>
        </w:r>
        <w:r>
          <w:rPr>
            <w:rFonts w:ascii="Courier New" w:hAnsi="Courier New" w:cs="Courier New"/>
          </w:rPr>
          <w:t>adapt</w:t>
        </w:r>
        <w:proofErr w:type="spellEnd"/>
        <w:r>
          <w:t xml:space="preserve"> attribute in either an SDP offer or SDP answer:</w:t>
        </w:r>
      </w:ins>
    </w:p>
    <w:p w:rsidR="00BE1803" w:rsidRDefault="00BE1803" w:rsidP="00BE1803">
      <w:pPr>
        <w:rPr>
          <w:ins w:id="99" w:author="Nikolai Leung" w:date="2019-07-05T00:33:00Z"/>
        </w:rPr>
      </w:pPr>
    </w:p>
    <w:p w:rsidR="00BE1803" w:rsidRPr="00794E78" w:rsidRDefault="00BE1803" w:rsidP="00BE1803">
      <w:pPr>
        <w:pStyle w:val="TH"/>
        <w:rPr>
          <w:ins w:id="100" w:author="Nikolai Leung" w:date="2019-07-05T00:33:00Z"/>
        </w:rPr>
      </w:pPr>
      <w:ins w:id="101" w:author="Nikolai Leung" w:date="2019-07-05T00:33:00Z">
        <w:r w:rsidRPr="00794E78">
          <w:lastRenderedPageBreak/>
          <w:t xml:space="preserve">Table </w:t>
        </w:r>
        <w:r>
          <w:t>X.3</w:t>
        </w:r>
        <w:r w:rsidRPr="00794E78">
          <w:t xml:space="preserve">.1: </w:t>
        </w:r>
        <w:r>
          <w:t>C</w:t>
        </w:r>
        <w:r w:rsidRPr="00794E78">
          <w:t>ode points for AMR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4191"/>
      </w:tblGrid>
      <w:tr w:rsidR="00BE1803" w:rsidRPr="00794E78" w:rsidTr="00C30567">
        <w:trPr>
          <w:jc w:val="center"/>
          <w:ins w:id="102" w:author="Nikolai Leung" w:date="2019-07-05T00:33:00Z"/>
        </w:trPr>
        <w:tc>
          <w:tcPr>
            <w:tcW w:w="1418" w:type="dxa"/>
            <w:shd w:val="clear" w:color="auto" w:fill="auto"/>
          </w:tcPr>
          <w:p w:rsidR="00BE1803" w:rsidRPr="00993C5B" w:rsidRDefault="00BE1803" w:rsidP="00C30567">
            <w:pPr>
              <w:pStyle w:val="TAH"/>
              <w:rPr>
                <w:ins w:id="103" w:author="Nikolai Leung" w:date="2019-07-05T00:33:00Z"/>
              </w:rPr>
            </w:pPr>
            <w:ins w:id="104" w:author="Nikolai Leung" w:date="2019-07-05T00:33:00Z">
              <w:r w:rsidRPr="00993C5B">
                <w:t>CMR code</w:t>
              </w:r>
            </w:ins>
          </w:p>
        </w:tc>
        <w:tc>
          <w:tcPr>
            <w:tcW w:w="4191" w:type="dxa"/>
            <w:shd w:val="clear" w:color="auto" w:fill="auto"/>
          </w:tcPr>
          <w:p w:rsidR="00BE1803" w:rsidRPr="00993C5B" w:rsidRDefault="00BE1803" w:rsidP="00C30567">
            <w:pPr>
              <w:pStyle w:val="TAH"/>
              <w:rPr>
                <w:ins w:id="105" w:author="Nikolai Leung" w:date="2019-07-05T00:33:00Z"/>
              </w:rPr>
            </w:pPr>
            <w:ins w:id="106" w:author="Nikolai Leung" w:date="2019-07-05T00:33:00Z">
              <w:r w:rsidRPr="00993C5B">
                <w:t>Application layer redundancy AMR request</w:t>
              </w:r>
            </w:ins>
          </w:p>
        </w:tc>
      </w:tr>
      <w:tr w:rsidR="00BE1803" w:rsidRPr="00794E78" w:rsidTr="00C30567">
        <w:trPr>
          <w:jc w:val="center"/>
          <w:ins w:id="107" w:author="Nikolai Leung" w:date="2019-07-05T00:33:00Z"/>
        </w:trPr>
        <w:tc>
          <w:tcPr>
            <w:tcW w:w="1418" w:type="dxa"/>
            <w:shd w:val="clear" w:color="auto" w:fill="auto"/>
          </w:tcPr>
          <w:p w:rsidR="00BE1803" w:rsidRPr="00993C5B" w:rsidRDefault="00BE1803" w:rsidP="00C30567">
            <w:pPr>
              <w:pStyle w:val="TAC"/>
              <w:rPr>
                <w:ins w:id="108" w:author="Nikolai Leung" w:date="2019-07-05T00:33:00Z"/>
              </w:rPr>
            </w:pPr>
            <w:ins w:id="109" w:author="Nikolai Leung" w:date="2019-07-05T00:33:00Z">
              <w:r w:rsidRPr="00993C5B">
                <w:t>9</w:t>
              </w:r>
            </w:ins>
          </w:p>
        </w:tc>
        <w:tc>
          <w:tcPr>
            <w:tcW w:w="4191" w:type="dxa"/>
            <w:shd w:val="clear" w:color="auto" w:fill="auto"/>
          </w:tcPr>
          <w:p w:rsidR="00BE1803" w:rsidRPr="00993C5B" w:rsidRDefault="00BE1803" w:rsidP="00C30567">
            <w:pPr>
              <w:pStyle w:val="TAC"/>
              <w:rPr>
                <w:ins w:id="110" w:author="Nikolai Leung" w:date="2019-07-05T00:33:00Z"/>
              </w:rPr>
            </w:pPr>
            <w:ins w:id="111" w:author="Nikolai Leung" w:date="2019-07-05T00:33:00Z">
              <w:r w:rsidRPr="00993C5B">
                <w:t>RED 2x4.75</w:t>
              </w:r>
            </w:ins>
          </w:p>
        </w:tc>
      </w:tr>
      <w:tr w:rsidR="00BE1803" w:rsidRPr="00794E78" w:rsidTr="00C30567">
        <w:trPr>
          <w:jc w:val="center"/>
          <w:ins w:id="112" w:author="Nikolai Leung" w:date="2019-07-05T00:33:00Z"/>
        </w:trPr>
        <w:tc>
          <w:tcPr>
            <w:tcW w:w="1418" w:type="dxa"/>
            <w:shd w:val="clear" w:color="auto" w:fill="auto"/>
          </w:tcPr>
          <w:p w:rsidR="00BE1803" w:rsidRPr="00993C5B" w:rsidRDefault="00BE1803" w:rsidP="00C30567">
            <w:pPr>
              <w:pStyle w:val="TAC"/>
              <w:rPr>
                <w:ins w:id="113" w:author="Nikolai Leung" w:date="2019-07-05T00:33:00Z"/>
              </w:rPr>
            </w:pPr>
            <w:ins w:id="114" w:author="Nikolai Leung" w:date="2019-07-05T00:33:00Z">
              <w:r w:rsidRPr="00993C5B">
                <w:t>10</w:t>
              </w:r>
            </w:ins>
          </w:p>
        </w:tc>
        <w:tc>
          <w:tcPr>
            <w:tcW w:w="4191" w:type="dxa"/>
            <w:shd w:val="clear" w:color="auto" w:fill="auto"/>
          </w:tcPr>
          <w:p w:rsidR="00BE1803" w:rsidRPr="00993C5B" w:rsidRDefault="00BE1803" w:rsidP="00C30567">
            <w:pPr>
              <w:pStyle w:val="TAC"/>
              <w:rPr>
                <w:ins w:id="115" w:author="Nikolai Leung" w:date="2019-07-05T00:33:00Z"/>
              </w:rPr>
            </w:pPr>
            <w:ins w:id="116" w:author="Nikolai Leung" w:date="2019-07-05T00:33:00Z">
              <w:r w:rsidRPr="00993C5B">
                <w:t>RED 2x5.15</w:t>
              </w:r>
            </w:ins>
          </w:p>
        </w:tc>
      </w:tr>
      <w:tr w:rsidR="00BE1803" w:rsidRPr="00794E78" w:rsidTr="00C30567">
        <w:trPr>
          <w:jc w:val="center"/>
          <w:ins w:id="117" w:author="Nikolai Leung" w:date="2019-07-05T00:33:00Z"/>
        </w:trPr>
        <w:tc>
          <w:tcPr>
            <w:tcW w:w="1418" w:type="dxa"/>
            <w:shd w:val="clear" w:color="auto" w:fill="auto"/>
          </w:tcPr>
          <w:p w:rsidR="00BE1803" w:rsidRPr="00993C5B" w:rsidRDefault="00BE1803" w:rsidP="00C30567">
            <w:pPr>
              <w:pStyle w:val="TAC"/>
              <w:rPr>
                <w:ins w:id="118" w:author="Nikolai Leung" w:date="2019-07-05T00:33:00Z"/>
              </w:rPr>
            </w:pPr>
            <w:ins w:id="119" w:author="Nikolai Leung" w:date="2019-07-05T00:33:00Z">
              <w:r w:rsidRPr="00993C5B">
                <w:t>11</w:t>
              </w:r>
            </w:ins>
          </w:p>
        </w:tc>
        <w:tc>
          <w:tcPr>
            <w:tcW w:w="4191" w:type="dxa"/>
            <w:shd w:val="clear" w:color="auto" w:fill="auto"/>
          </w:tcPr>
          <w:p w:rsidR="00BE1803" w:rsidRPr="00993C5B" w:rsidRDefault="00BE1803" w:rsidP="00C30567">
            <w:pPr>
              <w:pStyle w:val="TAC"/>
              <w:rPr>
                <w:ins w:id="120" w:author="Nikolai Leung" w:date="2019-07-05T00:33:00Z"/>
              </w:rPr>
            </w:pPr>
            <w:ins w:id="121" w:author="Nikolai Leung" w:date="2019-07-05T00:33:00Z">
              <w:r w:rsidRPr="00993C5B">
                <w:t>RED 2x5.9</w:t>
              </w:r>
            </w:ins>
          </w:p>
        </w:tc>
      </w:tr>
      <w:tr w:rsidR="00BE1803" w:rsidRPr="00794E78" w:rsidTr="00C30567">
        <w:trPr>
          <w:jc w:val="center"/>
          <w:ins w:id="122" w:author="Nikolai Leung" w:date="2019-07-05T00:33:00Z"/>
        </w:trPr>
        <w:tc>
          <w:tcPr>
            <w:tcW w:w="1418" w:type="dxa"/>
            <w:shd w:val="clear" w:color="auto" w:fill="auto"/>
          </w:tcPr>
          <w:p w:rsidR="00BE1803" w:rsidRPr="00993C5B" w:rsidRDefault="00BE1803" w:rsidP="00C30567">
            <w:pPr>
              <w:pStyle w:val="TAC"/>
              <w:rPr>
                <w:ins w:id="123" w:author="Nikolai Leung" w:date="2019-07-05T00:33:00Z"/>
              </w:rPr>
            </w:pPr>
            <w:ins w:id="124" w:author="Nikolai Leung" w:date="2019-07-05T00:33:00Z">
              <w:r w:rsidRPr="00993C5B">
                <w:t>12</w:t>
              </w:r>
            </w:ins>
          </w:p>
        </w:tc>
        <w:tc>
          <w:tcPr>
            <w:tcW w:w="4191" w:type="dxa"/>
            <w:shd w:val="clear" w:color="auto" w:fill="auto"/>
          </w:tcPr>
          <w:p w:rsidR="00BE1803" w:rsidRPr="00993C5B" w:rsidRDefault="00BE1803" w:rsidP="00C30567">
            <w:pPr>
              <w:pStyle w:val="TAC"/>
              <w:rPr>
                <w:ins w:id="125" w:author="Nikolai Leung" w:date="2019-07-05T00:33:00Z"/>
              </w:rPr>
            </w:pPr>
            <w:ins w:id="126" w:author="Nikolai Leung" w:date="2019-07-05T00:33:00Z">
              <w:r w:rsidRPr="00993C5B">
                <w:t>Not used</w:t>
              </w:r>
            </w:ins>
          </w:p>
        </w:tc>
      </w:tr>
      <w:tr w:rsidR="00BE1803" w:rsidRPr="00794E78" w:rsidTr="00C30567">
        <w:trPr>
          <w:jc w:val="center"/>
          <w:ins w:id="127" w:author="Nikolai Leung" w:date="2019-07-05T00:33:00Z"/>
        </w:trPr>
        <w:tc>
          <w:tcPr>
            <w:tcW w:w="1418" w:type="dxa"/>
            <w:shd w:val="clear" w:color="auto" w:fill="auto"/>
          </w:tcPr>
          <w:p w:rsidR="00BE1803" w:rsidRPr="00993C5B" w:rsidRDefault="00BE1803" w:rsidP="00C30567">
            <w:pPr>
              <w:pStyle w:val="TAC"/>
              <w:rPr>
                <w:ins w:id="128" w:author="Nikolai Leung" w:date="2019-07-05T00:33:00Z"/>
              </w:rPr>
            </w:pPr>
            <w:ins w:id="129" w:author="Nikolai Leung" w:date="2019-07-05T00:33:00Z">
              <w:r w:rsidRPr="00993C5B">
                <w:t>13</w:t>
              </w:r>
            </w:ins>
          </w:p>
        </w:tc>
        <w:tc>
          <w:tcPr>
            <w:tcW w:w="4191" w:type="dxa"/>
            <w:shd w:val="clear" w:color="auto" w:fill="auto"/>
          </w:tcPr>
          <w:p w:rsidR="00BE1803" w:rsidRPr="00993C5B" w:rsidRDefault="00BE1803" w:rsidP="00C30567">
            <w:pPr>
              <w:pStyle w:val="TAC"/>
              <w:rPr>
                <w:ins w:id="130" w:author="Nikolai Leung" w:date="2019-07-05T00:33:00Z"/>
              </w:rPr>
            </w:pPr>
            <w:ins w:id="131" w:author="Nikolai Leung" w:date="2019-07-05T00:33:00Z">
              <w:r w:rsidRPr="00993C5B">
                <w:t>Not used</w:t>
              </w:r>
            </w:ins>
          </w:p>
        </w:tc>
      </w:tr>
      <w:tr w:rsidR="00BE1803" w:rsidRPr="00794E78" w:rsidTr="00C30567">
        <w:trPr>
          <w:jc w:val="center"/>
          <w:ins w:id="132" w:author="Nikolai Leung" w:date="2019-07-05T00:33:00Z"/>
        </w:trPr>
        <w:tc>
          <w:tcPr>
            <w:tcW w:w="1418" w:type="dxa"/>
            <w:shd w:val="clear" w:color="auto" w:fill="auto"/>
          </w:tcPr>
          <w:p w:rsidR="00BE1803" w:rsidRPr="00993C5B" w:rsidRDefault="00BE1803" w:rsidP="00C30567">
            <w:pPr>
              <w:pStyle w:val="TAC"/>
              <w:rPr>
                <w:ins w:id="133" w:author="Nikolai Leung" w:date="2019-07-05T00:33:00Z"/>
              </w:rPr>
            </w:pPr>
            <w:ins w:id="134" w:author="Nikolai Leung" w:date="2019-07-05T00:33:00Z">
              <w:r w:rsidRPr="00993C5B">
                <w:t>14</w:t>
              </w:r>
            </w:ins>
          </w:p>
        </w:tc>
        <w:tc>
          <w:tcPr>
            <w:tcW w:w="4191" w:type="dxa"/>
            <w:shd w:val="clear" w:color="auto" w:fill="auto"/>
          </w:tcPr>
          <w:p w:rsidR="00BE1803" w:rsidRPr="00993C5B" w:rsidRDefault="00BE1803" w:rsidP="00C30567">
            <w:pPr>
              <w:pStyle w:val="TAC"/>
              <w:rPr>
                <w:ins w:id="135" w:author="Nikolai Leung" w:date="2019-07-05T00:33:00Z"/>
              </w:rPr>
            </w:pPr>
            <w:ins w:id="136" w:author="Nikolai Leung" w:date="2019-07-05T00:33:00Z">
              <w:r w:rsidRPr="00993C5B">
                <w:t>Not used</w:t>
              </w:r>
            </w:ins>
          </w:p>
        </w:tc>
      </w:tr>
    </w:tbl>
    <w:p w:rsidR="00BE1803" w:rsidRPr="00794E78" w:rsidRDefault="00BE1803" w:rsidP="00BE1803">
      <w:pPr>
        <w:spacing w:after="240"/>
        <w:rPr>
          <w:ins w:id="137" w:author="Nikolai Leung" w:date="2019-07-05T00:33:00Z"/>
          <w:rFonts w:ascii="Arial" w:hAnsi="Arial" w:cs="Arial"/>
        </w:rPr>
      </w:pPr>
    </w:p>
    <w:p w:rsidR="00BE1803" w:rsidRPr="00794E78" w:rsidRDefault="00BE1803" w:rsidP="00BE1803">
      <w:pPr>
        <w:pStyle w:val="TH"/>
        <w:rPr>
          <w:ins w:id="138" w:author="Nikolai Leung" w:date="2019-07-05T00:33:00Z"/>
        </w:rPr>
      </w:pPr>
      <w:ins w:id="139" w:author="Nikolai Leung" w:date="2019-07-05T00:33:00Z">
        <w:r w:rsidRPr="00794E78">
          <w:t xml:space="preserve">Table </w:t>
        </w:r>
        <w:r>
          <w:t>X.3</w:t>
        </w:r>
        <w:r w:rsidRPr="00794E78">
          <w:t xml:space="preserve">.2: </w:t>
        </w:r>
        <w:r>
          <w:t>C</w:t>
        </w:r>
        <w:r w:rsidRPr="00794E78">
          <w:t>ode points for AMR-WB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4551"/>
      </w:tblGrid>
      <w:tr w:rsidR="00BE1803" w:rsidRPr="00794E78" w:rsidTr="00C30567">
        <w:trPr>
          <w:jc w:val="center"/>
          <w:ins w:id="140" w:author="Nikolai Leung" w:date="2019-07-05T00:33:00Z"/>
        </w:trPr>
        <w:tc>
          <w:tcPr>
            <w:tcW w:w="1418" w:type="dxa"/>
            <w:shd w:val="clear" w:color="auto" w:fill="auto"/>
          </w:tcPr>
          <w:p w:rsidR="00BE1803" w:rsidRPr="00993C5B" w:rsidRDefault="00BE1803" w:rsidP="00C30567">
            <w:pPr>
              <w:pStyle w:val="TAH"/>
              <w:rPr>
                <w:ins w:id="141" w:author="Nikolai Leung" w:date="2019-07-05T00:33:00Z"/>
              </w:rPr>
            </w:pPr>
            <w:ins w:id="142" w:author="Nikolai Leung" w:date="2019-07-05T00:33:00Z">
              <w:r w:rsidRPr="00993C5B">
                <w:t>CMR code</w:t>
              </w:r>
            </w:ins>
          </w:p>
        </w:tc>
        <w:tc>
          <w:tcPr>
            <w:tcW w:w="4551" w:type="dxa"/>
            <w:shd w:val="clear" w:color="auto" w:fill="auto"/>
          </w:tcPr>
          <w:p w:rsidR="00BE1803" w:rsidRPr="00993C5B" w:rsidRDefault="00BE1803" w:rsidP="00C30567">
            <w:pPr>
              <w:pStyle w:val="TAH"/>
              <w:rPr>
                <w:ins w:id="143" w:author="Nikolai Leung" w:date="2019-07-05T00:33:00Z"/>
              </w:rPr>
            </w:pPr>
            <w:ins w:id="144" w:author="Nikolai Leung" w:date="2019-07-05T00:33:00Z">
              <w:r w:rsidRPr="00993C5B">
                <w:t>Application layer redundancy AMR-WB request</w:t>
              </w:r>
            </w:ins>
          </w:p>
        </w:tc>
      </w:tr>
      <w:tr w:rsidR="00BE1803" w:rsidRPr="00794E78" w:rsidTr="00C30567">
        <w:trPr>
          <w:jc w:val="center"/>
          <w:ins w:id="145" w:author="Nikolai Leung" w:date="2019-07-05T00:33:00Z"/>
        </w:trPr>
        <w:tc>
          <w:tcPr>
            <w:tcW w:w="1418" w:type="dxa"/>
            <w:shd w:val="clear" w:color="auto" w:fill="auto"/>
          </w:tcPr>
          <w:p w:rsidR="00BE1803" w:rsidRPr="00993C5B" w:rsidRDefault="00BE1803" w:rsidP="00C30567">
            <w:pPr>
              <w:pStyle w:val="TAC"/>
              <w:rPr>
                <w:ins w:id="146" w:author="Nikolai Leung" w:date="2019-07-05T00:33:00Z"/>
              </w:rPr>
            </w:pPr>
            <w:ins w:id="147" w:author="Nikolai Leung" w:date="2019-07-05T00:33:00Z">
              <w:r w:rsidRPr="00993C5B">
                <w:t>9</w:t>
              </w:r>
            </w:ins>
          </w:p>
        </w:tc>
        <w:tc>
          <w:tcPr>
            <w:tcW w:w="4551" w:type="dxa"/>
            <w:shd w:val="clear" w:color="auto" w:fill="auto"/>
          </w:tcPr>
          <w:p w:rsidR="00BE1803" w:rsidRPr="00993C5B" w:rsidRDefault="00BE1803" w:rsidP="00C30567">
            <w:pPr>
              <w:pStyle w:val="TAC"/>
              <w:rPr>
                <w:ins w:id="148" w:author="Nikolai Leung" w:date="2019-07-05T00:33:00Z"/>
              </w:rPr>
            </w:pPr>
            <w:ins w:id="149" w:author="Nikolai Leung" w:date="2019-07-05T00:33:00Z">
              <w:r w:rsidRPr="00993C5B">
                <w:t>RED 2x6.6</w:t>
              </w:r>
            </w:ins>
          </w:p>
        </w:tc>
      </w:tr>
      <w:tr w:rsidR="00BE1803" w:rsidRPr="00794E78" w:rsidTr="00C30567">
        <w:trPr>
          <w:jc w:val="center"/>
          <w:ins w:id="150" w:author="Nikolai Leung" w:date="2019-07-05T00:33:00Z"/>
        </w:trPr>
        <w:tc>
          <w:tcPr>
            <w:tcW w:w="1418" w:type="dxa"/>
            <w:shd w:val="clear" w:color="auto" w:fill="auto"/>
          </w:tcPr>
          <w:p w:rsidR="00BE1803" w:rsidRPr="00993C5B" w:rsidRDefault="00BE1803" w:rsidP="00C30567">
            <w:pPr>
              <w:pStyle w:val="TAC"/>
              <w:rPr>
                <w:ins w:id="151" w:author="Nikolai Leung" w:date="2019-07-05T00:33:00Z"/>
              </w:rPr>
            </w:pPr>
            <w:ins w:id="152" w:author="Nikolai Leung" w:date="2019-07-05T00:33:00Z">
              <w:r w:rsidRPr="00993C5B">
                <w:t>10</w:t>
              </w:r>
            </w:ins>
          </w:p>
        </w:tc>
        <w:tc>
          <w:tcPr>
            <w:tcW w:w="4551" w:type="dxa"/>
            <w:shd w:val="clear" w:color="auto" w:fill="auto"/>
          </w:tcPr>
          <w:p w:rsidR="00BE1803" w:rsidRPr="00993C5B" w:rsidRDefault="00BE1803" w:rsidP="00C30567">
            <w:pPr>
              <w:pStyle w:val="TAC"/>
              <w:rPr>
                <w:ins w:id="153" w:author="Nikolai Leung" w:date="2019-07-05T00:33:00Z"/>
              </w:rPr>
            </w:pPr>
            <w:ins w:id="154" w:author="Nikolai Leung" w:date="2019-07-05T00:33:00Z">
              <w:r w:rsidRPr="00993C5B">
                <w:t>RED 2x8.85</w:t>
              </w:r>
            </w:ins>
          </w:p>
        </w:tc>
      </w:tr>
      <w:tr w:rsidR="00BE1803" w:rsidRPr="00794E78" w:rsidTr="00C30567">
        <w:trPr>
          <w:jc w:val="center"/>
          <w:ins w:id="155" w:author="Nikolai Leung" w:date="2019-07-05T00:33:00Z"/>
        </w:trPr>
        <w:tc>
          <w:tcPr>
            <w:tcW w:w="1418" w:type="dxa"/>
            <w:shd w:val="clear" w:color="auto" w:fill="auto"/>
          </w:tcPr>
          <w:p w:rsidR="00BE1803" w:rsidRPr="00993C5B" w:rsidRDefault="00BE1803" w:rsidP="00C30567">
            <w:pPr>
              <w:pStyle w:val="TAC"/>
              <w:rPr>
                <w:ins w:id="156" w:author="Nikolai Leung" w:date="2019-07-05T00:33:00Z"/>
              </w:rPr>
            </w:pPr>
            <w:ins w:id="157" w:author="Nikolai Leung" w:date="2019-07-05T00:33:00Z">
              <w:r w:rsidRPr="00993C5B">
                <w:t>11</w:t>
              </w:r>
            </w:ins>
          </w:p>
        </w:tc>
        <w:tc>
          <w:tcPr>
            <w:tcW w:w="4551" w:type="dxa"/>
            <w:shd w:val="clear" w:color="auto" w:fill="auto"/>
          </w:tcPr>
          <w:p w:rsidR="00BE1803" w:rsidRPr="00993C5B" w:rsidRDefault="00BE1803" w:rsidP="00C30567">
            <w:pPr>
              <w:pStyle w:val="TAC"/>
              <w:rPr>
                <w:ins w:id="158" w:author="Nikolai Leung" w:date="2019-07-05T00:33:00Z"/>
              </w:rPr>
            </w:pPr>
            <w:ins w:id="159" w:author="Nikolai Leung" w:date="2019-07-05T00:33:00Z">
              <w:r w:rsidRPr="00993C5B">
                <w:t>RED 2x12.65</w:t>
              </w:r>
            </w:ins>
          </w:p>
        </w:tc>
      </w:tr>
      <w:tr w:rsidR="00BE1803" w:rsidRPr="00794E78" w:rsidTr="00C30567">
        <w:trPr>
          <w:jc w:val="center"/>
          <w:ins w:id="160" w:author="Nikolai Leung" w:date="2019-07-05T00:33:00Z"/>
        </w:trPr>
        <w:tc>
          <w:tcPr>
            <w:tcW w:w="1418" w:type="dxa"/>
            <w:shd w:val="clear" w:color="auto" w:fill="auto"/>
          </w:tcPr>
          <w:p w:rsidR="00BE1803" w:rsidRPr="00993C5B" w:rsidRDefault="00BE1803" w:rsidP="00C30567">
            <w:pPr>
              <w:pStyle w:val="TAC"/>
              <w:rPr>
                <w:ins w:id="161" w:author="Nikolai Leung" w:date="2019-07-05T00:33:00Z"/>
              </w:rPr>
            </w:pPr>
            <w:ins w:id="162" w:author="Nikolai Leung" w:date="2019-07-05T00:33:00Z">
              <w:r w:rsidRPr="00993C5B">
                <w:t>12</w:t>
              </w:r>
            </w:ins>
          </w:p>
        </w:tc>
        <w:tc>
          <w:tcPr>
            <w:tcW w:w="4551" w:type="dxa"/>
            <w:shd w:val="clear" w:color="auto" w:fill="auto"/>
          </w:tcPr>
          <w:p w:rsidR="00BE1803" w:rsidRPr="00993C5B" w:rsidRDefault="00BE1803" w:rsidP="00C30567">
            <w:pPr>
              <w:pStyle w:val="TAC"/>
              <w:rPr>
                <w:ins w:id="163" w:author="Nikolai Leung" w:date="2019-07-05T00:33:00Z"/>
              </w:rPr>
            </w:pPr>
            <w:ins w:id="164" w:author="Nikolai Leung" w:date="2019-07-05T00:33:00Z">
              <w:r w:rsidRPr="00993C5B">
                <w:t>Not used</w:t>
              </w:r>
            </w:ins>
          </w:p>
        </w:tc>
      </w:tr>
      <w:tr w:rsidR="00BE1803" w:rsidRPr="00794E78" w:rsidTr="00C30567">
        <w:trPr>
          <w:jc w:val="center"/>
          <w:ins w:id="165" w:author="Nikolai Leung" w:date="2019-07-05T00:33:00Z"/>
        </w:trPr>
        <w:tc>
          <w:tcPr>
            <w:tcW w:w="1418" w:type="dxa"/>
            <w:shd w:val="clear" w:color="auto" w:fill="auto"/>
          </w:tcPr>
          <w:p w:rsidR="00BE1803" w:rsidRPr="00993C5B" w:rsidRDefault="00BE1803" w:rsidP="00C30567">
            <w:pPr>
              <w:pStyle w:val="TAC"/>
              <w:rPr>
                <w:ins w:id="166" w:author="Nikolai Leung" w:date="2019-07-05T00:33:00Z"/>
              </w:rPr>
            </w:pPr>
            <w:ins w:id="167" w:author="Nikolai Leung" w:date="2019-07-05T00:33:00Z">
              <w:r w:rsidRPr="00993C5B">
                <w:t>13</w:t>
              </w:r>
            </w:ins>
          </w:p>
        </w:tc>
        <w:tc>
          <w:tcPr>
            <w:tcW w:w="4551" w:type="dxa"/>
            <w:shd w:val="clear" w:color="auto" w:fill="auto"/>
          </w:tcPr>
          <w:p w:rsidR="00BE1803" w:rsidRPr="00993C5B" w:rsidRDefault="00BE1803" w:rsidP="00C30567">
            <w:pPr>
              <w:pStyle w:val="TAC"/>
              <w:rPr>
                <w:ins w:id="168" w:author="Nikolai Leung" w:date="2019-07-05T00:33:00Z"/>
              </w:rPr>
            </w:pPr>
            <w:ins w:id="169" w:author="Nikolai Leung" w:date="2019-07-05T00:33:00Z">
              <w:r w:rsidRPr="00993C5B">
                <w:t>Not used</w:t>
              </w:r>
            </w:ins>
          </w:p>
        </w:tc>
      </w:tr>
      <w:tr w:rsidR="00BE1803" w:rsidRPr="00794E78" w:rsidTr="00C30567">
        <w:trPr>
          <w:jc w:val="center"/>
          <w:ins w:id="170" w:author="Nikolai Leung" w:date="2019-07-05T00:33:00Z"/>
        </w:trPr>
        <w:tc>
          <w:tcPr>
            <w:tcW w:w="1418" w:type="dxa"/>
            <w:shd w:val="clear" w:color="auto" w:fill="auto"/>
          </w:tcPr>
          <w:p w:rsidR="00BE1803" w:rsidRPr="00993C5B" w:rsidRDefault="00BE1803" w:rsidP="00C30567">
            <w:pPr>
              <w:pStyle w:val="TAC"/>
              <w:rPr>
                <w:ins w:id="171" w:author="Nikolai Leung" w:date="2019-07-05T00:33:00Z"/>
              </w:rPr>
            </w:pPr>
            <w:ins w:id="172" w:author="Nikolai Leung" w:date="2019-07-05T00:33:00Z">
              <w:r w:rsidRPr="00993C5B">
                <w:t>14</w:t>
              </w:r>
            </w:ins>
          </w:p>
        </w:tc>
        <w:tc>
          <w:tcPr>
            <w:tcW w:w="4551" w:type="dxa"/>
            <w:shd w:val="clear" w:color="auto" w:fill="auto"/>
          </w:tcPr>
          <w:p w:rsidR="00BE1803" w:rsidRPr="00993C5B" w:rsidRDefault="00BE1803" w:rsidP="00C30567">
            <w:pPr>
              <w:pStyle w:val="TAC"/>
              <w:rPr>
                <w:ins w:id="173" w:author="Nikolai Leung" w:date="2019-07-05T00:33:00Z"/>
              </w:rPr>
            </w:pPr>
            <w:ins w:id="174" w:author="Nikolai Leung" w:date="2019-07-05T00:33:00Z">
              <w:r w:rsidRPr="00993C5B">
                <w:t>Not used</w:t>
              </w:r>
            </w:ins>
          </w:p>
        </w:tc>
      </w:tr>
    </w:tbl>
    <w:p w:rsidR="00BE1803" w:rsidRPr="00794E78" w:rsidRDefault="00BE1803" w:rsidP="00BE1803">
      <w:pPr>
        <w:spacing w:after="240"/>
        <w:rPr>
          <w:ins w:id="175" w:author="Nikolai Leung" w:date="2019-07-05T00:33:00Z"/>
          <w:rFonts w:ascii="Arial" w:hAnsi="Arial" w:cs="Arial"/>
        </w:rPr>
      </w:pPr>
    </w:p>
    <w:p w:rsidR="00BE1803" w:rsidRPr="00794E78" w:rsidRDefault="00BE1803" w:rsidP="00BE1803">
      <w:pPr>
        <w:pStyle w:val="TH"/>
        <w:rPr>
          <w:ins w:id="176" w:author="Nikolai Leung" w:date="2019-07-05T00:33:00Z"/>
        </w:rPr>
      </w:pPr>
      <w:ins w:id="177" w:author="Nikolai Leung" w:date="2019-07-05T00:33:00Z">
        <w:r w:rsidRPr="00794E78">
          <w:t xml:space="preserve">Table </w:t>
        </w:r>
        <w:r>
          <w:t>X</w:t>
        </w:r>
        <w:r w:rsidRPr="00794E78">
          <w:t>.3</w:t>
        </w:r>
        <w:r>
          <w:t>.3</w:t>
        </w:r>
        <w:r w:rsidRPr="00794E78">
          <w:t xml:space="preserve">: </w:t>
        </w:r>
        <w:r>
          <w:t>C</w:t>
        </w:r>
        <w:r w:rsidRPr="00794E78">
          <w:t>ode points for EVS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2"/>
        <w:gridCol w:w="5263"/>
      </w:tblGrid>
      <w:tr w:rsidR="00BE1803" w:rsidRPr="00794E78" w:rsidTr="00C30567">
        <w:trPr>
          <w:jc w:val="center"/>
          <w:ins w:id="178" w:author="Nikolai Leung" w:date="2019-07-05T00:33:00Z"/>
        </w:trPr>
        <w:tc>
          <w:tcPr>
            <w:tcW w:w="2202" w:type="dxa"/>
            <w:shd w:val="clear" w:color="auto" w:fill="auto"/>
          </w:tcPr>
          <w:p w:rsidR="00BE1803" w:rsidRPr="00993C5B" w:rsidRDefault="00BE1803" w:rsidP="00C30567">
            <w:pPr>
              <w:pStyle w:val="TAH"/>
              <w:rPr>
                <w:ins w:id="179" w:author="Nikolai Leung" w:date="2019-07-05T00:33:00Z"/>
              </w:rPr>
            </w:pPr>
            <w:ins w:id="180" w:author="Nikolai Leung" w:date="2019-07-05T00:33:00Z">
              <w:r w:rsidRPr="00993C5B">
                <w:t>CMR code</w:t>
              </w:r>
            </w:ins>
          </w:p>
        </w:tc>
        <w:tc>
          <w:tcPr>
            <w:tcW w:w="5263" w:type="dxa"/>
            <w:shd w:val="clear" w:color="auto" w:fill="auto"/>
          </w:tcPr>
          <w:p w:rsidR="00BE1803" w:rsidRPr="00993C5B" w:rsidRDefault="00BE1803" w:rsidP="00C30567">
            <w:pPr>
              <w:pStyle w:val="TAH"/>
              <w:rPr>
                <w:ins w:id="181" w:author="Nikolai Leung" w:date="2019-07-05T00:33:00Z"/>
              </w:rPr>
            </w:pPr>
            <w:ins w:id="182" w:author="Nikolai Leung" w:date="2019-07-05T00:33:00Z">
              <w:r w:rsidRPr="00993C5B">
                <w:t xml:space="preserve">Application layer redundancy EVS request </w:t>
              </w:r>
            </w:ins>
          </w:p>
        </w:tc>
      </w:tr>
      <w:tr w:rsidR="00BE1803" w:rsidRPr="00794E78" w:rsidTr="00C30567">
        <w:trPr>
          <w:jc w:val="center"/>
          <w:ins w:id="183" w:author="Nikolai Leung" w:date="2019-07-05T00:33:00Z"/>
        </w:trPr>
        <w:tc>
          <w:tcPr>
            <w:tcW w:w="2202" w:type="dxa"/>
            <w:shd w:val="clear" w:color="auto" w:fill="auto"/>
          </w:tcPr>
          <w:p w:rsidR="00BE1803" w:rsidRPr="00993C5B" w:rsidRDefault="00BE1803" w:rsidP="00C30567">
            <w:pPr>
              <w:pStyle w:val="TAC"/>
              <w:rPr>
                <w:ins w:id="184" w:author="Nikolai Leung" w:date="2019-07-05T00:33:00Z"/>
              </w:rPr>
            </w:pPr>
            <w:ins w:id="185" w:author="Nikolai Leung" w:date="2019-07-05T00:33:00Z">
              <w:r w:rsidRPr="00993C5B">
                <w:t>111 0000</w:t>
              </w:r>
            </w:ins>
          </w:p>
        </w:tc>
        <w:tc>
          <w:tcPr>
            <w:tcW w:w="5263" w:type="dxa"/>
            <w:shd w:val="clear" w:color="auto" w:fill="auto"/>
          </w:tcPr>
          <w:p w:rsidR="00BE1803" w:rsidRPr="00993C5B" w:rsidRDefault="00BE1803" w:rsidP="00C30567">
            <w:pPr>
              <w:pStyle w:val="TAC"/>
              <w:rPr>
                <w:ins w:id="186" w:author="Nikolai Leung" w:date="2019-07-05T00:33:00Z"/>
              </w:rPr>
            </w:pPr>
            <w:ins w:id="187" w:author="Nikolai Leung" w:date="2019-07-05T00:33:00Z">
              <w:r w:rsidRPr="00993C5B">
                <w:t>RED 2x7.2-NB</w:t>
              </w:r>
            </w:ins>
          </w:p>
        </w:tc>
      </w:tr>
      <w:tr w:rsidR="00BE1803" w:rsidRPr="00794E78" w:rsidTr="00C30567">
        <w:trPr>
          <w:jc w:val="center"/>
          <w:ins w:id="188" w:author="Nikolai Leung" w:date="2019-07-05T00:33:00Z"/>
        </w:trPr>
        <w:tc>
          <w:tcPr>
            <w:tcW w:w="2202" w:type="dxa"/>
            <w:shd w:val="clear" w:color="auto" w:fill="auto"/>
          </w:tcPr>
          <w:p w:rsidR="00BE1803" w:rsidRPr="00993C5B" w:rsidRDefault="00BE1803" w:rsidP="00C30567">
            <w:pPr>
              <w:pStyle w:val="TAC"/>
              <w:rPr>
                <w:ins w:id="189" w:author="Nikolai Leung" w:date="2019-07-05T00:33:00Z"/>
              </w:rPr>
            </w:pPr>
            <w:ins w:id="190" w:author="Nikolai Leung" w:date="2019-07-05T00:33:00Z">
              <w:r w:rsidRPr="00993C5B">
                <w:t>111 0001</w:t>
              </w:r>
            </w:ins>
          </w:p>
        </w:tc>
        <w:tc>
          <w:tcPr>
            <w:tcW w:w="5263" w:type="dxa"/>
            <w:shd w:val="clear" w:color="auto" w:fill="auto"/>
          </w:tcPr>
          <w:p w:rsidR="00BE1803" w:rsidRPr="00993C5B" w:rsidRDefault="00BE1803" w:rsidP="00C30567">
            <w:pPr>
              <w:pStyle w:val="TAC"/>
              <w:rPr>
                <w:ins w:id="191" w:author="Nikolai Leung" w:date="2019-07-05T00:33:00Z"/>
              </w:rPr>
            </w:pPr>
            <w:ins w:id="192" w:author="Nikolai Leung" w:date="2019-07-05T00:33:00Z">
              <w:r w:rsidRPr="00993C5B">
                <w:t>RED 2x8-NB</w:t>
              </w:r>
            </w:ins>
          </w:p>
        </w:tc>
      </w:tr>
      <w:tr w:rsidR="00BE1803" w:rsidRPr="00794E78" w:rsidTr="00C30567">
        <w:trPr>
          <w:jc w:val="center"/>
          <w:ins w:id="193" w:author="Nikolai Leung" w:date="2019-07-05T00:33:00Z"/>
        </w:trPr>
        <w:tc>
          <w:tcPr>
            <w:tcW w:w="2202" w:type="dxa"/>
            <w:shd w:val="clear" w:color="auto" w:fill="auto"/>
          </w:tcPr>
          <w:p w:rsidR="00BE1803" w:rsidRPr="00993C5B" w:rsidRDefault="00BE1803" w:rsidP="00C30567">
            <w:pPr>
              <w:pStyle w:val="TAC"/>
              <w:rPr>
                <w:ins w:id="194" w:author="Nikolai Leung" w:date="2019-07-05T00:33:00Z"/>
              </w:rPr>
            </w:pPr>
            <w:ins w:id="195" w:author="Nikolai Leung" w:date="2019-07-05T00:33:00Z">
              <w:r w:rsidRPr="00993C5B">
                <w:t>111 0010</w:t>
              </w:r>
            </w:ins>
          </w:p>
        </w:tc>
        <w:tc>
          <w:tcPr>
            <w:tcW w:w="5263" w:type="dxa"/>
            <w:shd w:val="clear" w:color="auto" w:fill="auto"/>
          </w:tcPr>
          <w:p w:rsidR="00BE1803" w:rsidRPr="00993C5B" w:rsidRDefault="00BE1803" w:rsidP="00C30567">
            <w:pPr>
              <w:pStyle w:val="TAC"/>
              <w:rPr>
                <w:ins w:id="196" w:author="Nikolai Leung" w:date="2019-07-05T00:33:00Z"/>
              </w:rPr>
            </w:pPr>
            <w:ins w:id="197" w:author="Nikolai Leung" w:date="2019-07-05T00:33:00Z">
              <w:r w:rsidRPr="00993C5B">
                <w:t>RED 2x9.6-NB</w:t>
              </w:r>
            </w:ins>
          </w:p>
        </w:tc>
      </w:tr>
      <w:tr w:rsidR="00BE1803" w:rsidRPr="00794E78" w:rsidTr="00C30567">
        <w:trPr>
          <w:jc w:val="center"/>
          <w:ins w:id="198" w:author="Nikolai Leung" w:date="2019-07-05T00:33:00Z"/>
        </w:trPr>
        <w:tc>
          <w:tcPr>
            <w:tcW w:w="2202" w:type="dxa"/>
            <w:shd w:val="clear" w:color="auto" w:fill="auto"/>
          </w:tcPr>
          <w:p w:rsidR="00BE1803" w:rsidRPr="00993C5B" w:rsidRDefault="00BE1803" w:rsidP="00C30567">
            <w:pPr>
              <w:pStyle w:val="TAC"/>
              <w:rPr>
                <w:ins w:id="199" w:author="Nikolai Leung" w:date="2019-07-05T00:33:00Z"/>
              </w:rPr>
            </w:pPr>
            <w:ins w:id="200" w:author="Nikolai Leung" w:date="2019-07-05T00:33:00Z">
              <w:r w:rsidRPr="00993C5B">
                <w:t>111 0011</w:t>
              </w:r>
            </w:ins>
          </w:p>
        </w:tc>
        <w:tc>
          <w:tcPr>
            <w:tcW w:w="5263" w:type="dxa"/>
            <w:shd w:val="clear" w:color="auto" w:fill="auto"/>
          </w:tcPr>
          <w:p w:rsidR="00BE1803" w:rsidRPr="00993C5B" w:rsidRDefault="00BE1803" w:rsidP="00C30567">
            <w:pPr>
              <w:pStyle w:val="TAC"/>
              <w:rPr>
                <w:ins w:id="201" w:author="Nikolai Leung" w:date="2019-07-05T00:33:00Z"/>
              </w:rPr>
            </w:pPr>
            <w:ins w:id="202" w:author="Nikolai Leung" w:date="2019-07-05T00:33:00Z">
              <w:r w:rsidRPr="00993C5B">
                <w:t>RED 2x13.2-NB</w:t>
              </w:r>
            </w:ins>
          </w:p>
        </w:tc>
      </w:tr>
      <w:tr w:rsidR="00BE1803" w:rsidRPr="00794E78" w:rsidTr="00C30567">
        <w:trPr>
          <w:jc w:val="center"/>
          <w:ins w:id="203" w:author="Nikolai Leung" w:date="2019-07-05T00:33:00Z"/>
        </w:trPr>
        <w:tc>
          <w:tcPr>
            <w:tcW w:w="2202" w:type="dxa"/>
            <w:shd w:val="clear" w:color="auto" w:fill="auto"/>
          </w:tcPr>
          <w:p w:rsidR="00BE1803" w:rsidRPr="00993C5B" w:rsidRDefault="00BE1803" w:rsidP="00C30567">
            <w:pPr>
              <w:pStyle w:val="TAC"/>
              <w:rPr>
                <w:ins w:id="204" w:author="Nikolai Leung" w:date="2019-07-05T00:33:00Z"/>
              </w:rPr>
            </w:pPr>
            <w:ins w:id="205" w:author="Nikolai Leung" w:date="2019-07-05T00:33:00Z">
              <w:r w:rsidRPr="00993C5B">
                <w:t>111 0100</w:t>
              </w:r>
            </w:ins>
          </w:p>
        </w:tc>
        <w:tc>
          <w:tcPr>
            <w:tcW w:w="5263" w:type="dxa"/>
            <w:shd w:val="clear" w:color="auto" w:fill="auto"/>
          </w:tcPr>
          <w:p w:rsidR="00BE1803" w:rsidRPr="00993C5B" w:rsidRDefault="00BE1803" w:rsidP="00C30567">
            <w:pPr>
              <w:pStyle w:val="TAC"/>
              <w:rPr>
                <w:ins w:id="206" w:author="Nikolai Leung" w:date="2019-07-05T00:33:00Z"/>
              </w:rPr>
            </w:pPr>
            <w:ins w:id="207" w:author="Nikolai Leung" w:date="2019-07-05T00:33:00Z">
              <w:r w:rsidRPr="00993C5B">
                <w:t>RED 2x7.2-WB</w:t>
              </w:r>
            </w:ins>
          </w:p>
        </w:tc>
      </w:tr>
      <w:tr w:rsidR="00BE1803" w:rsidRPr="00794E78" w:rsidTr="00C30567">
        <w:trPr>
          <w:jc w:val="center"/>
          <w:ins w:id="208" w:author="Nikolai Leung" w:date="2019-07-05T00:33:00Z"/>
        </w:trPr>
        <w:tc>
          <w:tcPr>
            <w:tcW w:w="2202" w:type="dxa"/>
            <w:shd w:val="clear" w:color="auto" w:fill="auto"/>
          </w:tcPr>
          <w:p w:rsidR="00BE1803" w:rsidRPr="00993C5B" w:rsidRDefault="00BE1803" w:rsidP="00C30567">
            <w:pPr>
              <w:pStyle w:val="TAC"/>
              <w:rPr>
                <w:ins w:id="209" w:author="Nikolai Leung" w:date="2019-07-05T00:33:00Z"/>
              </w:rPr>
            </w:pPr>
            <w:ins w:id="210" w:author="Nikolai Leung" w:date="2019-07-05T00:33:00Z">
              <w:r w:rsidRPr="00993C5B">
                <w:t>111 0101</w:t>
              </w:r>
            </w:ins>
          </w:p>
        </w:tc>
        <w:tc>
          <w:tcPr>
            <w:tcW w:w="5263" w:type="dxa"/>
            <w:shd w:val="clear" w:color="auto" w:fill="auto"/>
          </w:tcPr>
          <w:p w:rsidR="00BE1803" w:rsidRPr="00993C5B" w:rsidRDefault="00BE1803" w:rsidP="00C30567">
            <w:pPr>
              <w:pStyle w:val="TAC"/>
              <w:rPr>
                <w:ins w:id="211" w:author="Nikolai Leung" w:date="2019-07-05T00:33:00Z"/>
              </w:rPr>
            </w:pPr>
            <w:ins w:id="212" w:author="Nikolai Leung" w:date="2019-07-05T00:33:00Z">
              <w:r w:rsidRPr="00993C5B">
                <w:t>RED 2x8-WB</w:t>
              </w:r>
            </w:ins>
          </w:p>
        </w:tc>
      </w:tr>
      <w:tr w:rsidR="00BE1803" w:rsidRPr="00794E78" w:rsidTr="00C30567">
        <w:trPr>
          <w:jc w:val="center"/>
          <w:ins w:id="213" w:author="Nikolai Leung" w:date="2019-07-05T00:33:00Z"/>
        </w:trPr>
        <w:tc>
          <w:tcPr>
            <w:tcW w:w="2202" w:type="dxa"/>
            <w:shd w:val="clear" w:color="auto" w:fill="auto"/>
          </w:tcPr>
          <w:p w:rsidR="00BE1803" w:rsidRPr="00993C5B" w:rsidRDefault="00BE1803" w:rsidP="00C30567">
            <w:pPr>
              <w:pStyle w:val="TAC"/>
              <w:rPr>
                <w:ins w:id="214" w:author="Nikolai Leung" w:date="2019-07-05T00:33:00Z"/>
              </w:rPr>
            </w:pPr>
            <w:ins w:id="215" w:author="Nikolai Leung" w:date="2019-07-05T00:33:00Z">
              <w:r w:rsidRPr="00993C5B">
                <w:t>111 0110</w:t>
              </w:r>
            </w:ins>
          </w:p>
        </w:tc>
        <w:tc>
          <w:tcPr>
            <w:tcW w:w="5263" w:type="dxa"/>
            <w:shd w:val="clear" w:color="auto" w:fill="auto"/>
          </w:tcPr>
          <w:p w:rsidR="00BE1803" w:rsidRPr="00993C5B" w:rsidRDefault="00BE1803" w:rsidP="00C30567">
            <w:pPr>
              <w:pStyle w:val="TAC"/>
              <w:rPr>
                <w:ins w:id="216" w:author="Nikolai Leung" w:date="2019-07-05T00:33:00Z"/>
              </w:rPr>
            </w:pPr>
            <w:ins w:id="217" w:author="Nikolai Leung" w:date="2019-07-05T00:33:00Z">
              <w:r w:rsidRPr="00993C5B">
                <w:t>RED 2x9.6-WB</w:t>
              </w:r>
            </w:ins>
          </w:p>
        </w:tc>
      </w:tr>
      <w:tr w:rsidR="00BE1803" w:rsidRPr="00794E78" w:rsidTr="00C30567">
        <w:trPr>
          <w:jc w:val="center"/>
          <w:ins w:id="218" w:author="Nikolai Leung" w:date="2019-07-05T00:33:00Z"/>
        </w:trPr>
        <w:tc>
          <w:tcPr>
            <w:tcW w:w="2202" w:type="dxa"/>
            <w:shd w:val="clear" w:color="auto" w:fill="auto"/>
          </w:tcPr>
          <w:p w:rsidR="00BE1803" w:rsidRPr="00993C5B" w:rsidRDefault="00BE1803" w:rsidP="00C30567">
            <w:pPr>
              <w:pStyle w:val="TAC"/>
              <w:rPr>
                <w:ins w:id="219" w:author="Nikolai Leung" w:date="2019-07-05T00:33:00Z"/>
              </w:rPr>
            </w:pPr>
            <w:ins w:id="220" w:author="Nikolai Leung" w:date="2019-07-05T00:33:00Z">
              <w:r w:rsidRPr="00993C5B">
                <w:t>111 0111</w:t>
              </w:r>
            </w:ins>
          </w:p>
        </w:tc>
        <w:tc>
          <w:tcPr>
            <w:tcW w:w="5263" w:type="dxa"/>
            <w:shd w:val="clear" w:color="auto" w:fill="auto"/>
          </w:tcPr>
          <w:p w:rsidR="00BE1803" w:rsidRPr="00993C5B" w:rsidRDefault="00BE1803" w:rsidP="00C30567">
            <w:pPr>
              <w:pStyle w:val="TAC"/>
              <w:rPr>
                <w:ins w:id="221" w:author="Nikolai Leung" w:date="2019-07-05T00:33:00Z"/>
              </w:rPr>
            </w:pPr>
            <w:ins w:id="222" w:author="Nikolai Leung" w:date="2019-07-05T00:33:00Z">
              <w:r w:rsidRPr="00993C5B">
                <w:t>RED 2x13.2-WB</w:t>
              </w:r>
            </w:ins>
          </w:p>
        </w:tc>
      </w:tr>
      <w:tr w:rsidR="00BE1803" w:rsidRPr="00794E78" w:rsidTr="00C30567">
        <w:trPr>
          <w:jc w:val="center"/>
          <w:ins w:id="223" w:author="Nikolai Leung" w:date="2019-07-05T00:33:00Z"/>
        </w:trPr>
        <w:tc>
          <w:tcPr>
            <w:tcW w:w="2202" w:type="dxa"/>
            <w:shd w:val="clear" w:color="auto" w:fill="auto"/>
          </w:tcPr>
          <w:p w:rsidR="00BE1803" w:rsidRPr="00993C5B" w:rsidRDefault="00BE1803" w:rsidP="00C30567">
            <w:pPr>
              <w:pStyle w:val="TAC"/>
              <w:rPr>
                <w:ins w:id="224" w:author="Nikolai Leung" w:date="2019-07-05T00:33:00Z"/>
              </w:rPr>
            </w:pPr>
            <w:ins w:id="225" w:author="Nikolai Leung" w:date="2019-07-05T00:33:00Z">
              <w:r w:rsidRPr="00993C5B">
                <w:t>111 1000</w:t>
              </w:r>
            </w:ins>
          </w:p>
        </w:tc>
        <w:tc>
          <w:tcPr>
            <w:tcW w:w="5263" w:type="dxa"/>
            <w:shd w:val="clear" w:color="auto" w:fill="auto"/>
          </w:tcPr>
          <w:p w:rsidR="00BE1803" w:rsidRPr="00993C5B" w:rsidRDefault="00BE1803" w:rsidP="00C30567">
            <w:pPr>
              <w:pStyle w:val="TAC"/>
              <w:rPr>
                <w:ins w:id="226" w:author="Nikolai Leung" w:date="2019-07-05T00:33:00Z"/>
              </w:rPr>
            </w:pPr>
            <w:ins w:id="227" w:author="Nikolai Leung" w:date="2019-07-05T00:33:00Z">
              <w:r w:rsidRPr="00993C5B">
                <w:t>RED 2x13.2 CAM WB</w:t>
              </w:r>
            </w:ins>
          </w:p>
        </w:tc>
      </w:tr>
      <w:tr w:rsidR="00BE1803" w:rsidRPr="00794E78" w:rsidTr="00C30567">
        <w:trPr>
          <w:jc w:val="center"/>
          <w:ins w:id="228" w:author="Nikolai Leung" w:date="2019-07-05T00:33:00Z"/>
        </w:trPr>
        <w:tc>
          <w:tcPr>
            <w:tcW w:w="2202" w:type="dxa"/>
            <w:shd w:val="clear" w:color="auto" w:fill="auto"/>
          </w:tcPr>
          <w:p w:rsidR="00BE1803" w:rsidRPr="00993C5B" w:rsidRDefault="00BE1803" w:rsidP="00C30567">
            <w:pPr>
              <w:pStyle w:val="TAC"/>
              <w:rPr>
                <w:ins w:id="229" w:author="Nikolai Leung" w:date="2019-07-05T00:33:00Z"/>
              </w:rPr>
            </w:pPr>
            <w:ins w:id="230" w:author="Nikolai Leung" w:date="2019-07-05T00:33:00Z">
              <w:r w:rsidRPr="00993C5B">
                <w:t>111 1001</w:t>
              </w:r>
            </w:ins>
          </w:p>
        </w:tc>
        <w:tc>
          <w:tcPr>
            <w:tcW w:w="5263" w:type="dxa"/>
            <w:shd w:val="clear" w:color="auto" w:fill="auto"/>
          </w:tcPr>
          <w:p w:rsidR="00BE1803" w:rsidRPr="00993C5B" w:rsidRDefault="00BE1803" w:rsidP="00C30567">
            <w:pPr>
              <w:pStyle w:val="TAC"/>
              <w:rPr>
                <w:ins w:id="231" w:author="Nikolai Leung" w:date="2019-07-05T00:33:00Z"/>
              </w:rPr>
            </w:pPr>
            <w:ins w:id="232" w:author="Nikolai Leung" w:date="2019-07-05T00:33:00Z">
              <w:r w:rsidRPr="00993C5B">
                <w:t>RED 2x13.2 CAM SWB</w:t>
              </w:r>
            </w:ins>
          </w:p>
        </w:tc>
      </w:tr>
      <w:tr w:rsidR="00BE1803" w:rsidRPr="00794E78" w:rsidTr="00C30567">
        <w:trPr>
          <w:jc w:val="center"/>
          <w:ins w:id="233" w:author="Nikolai Leung" w:date="2019-07-05T00:33:00Z"/>
        </w:trPr>
        <w:tc>
          <w:tcPr>
            <w:tcW w:w="2202" w:type="dxa"/>
            <w:shd w:val="clear" w:color="auto" w:fill="auto"/>
          </w:tcPr>
          <w:p w:rsidR="00BE1803" w:rsidRPr="00993C5B" w:rsidRDefault="00BE1803" w:rsidP="00C30567">
            <w:pPr>
              <w:pStyle w:val="TAC"/>
              <w:rPr>
                <w:ins w:id="234" w:author="Nikolai Leung" w:date="2019-07-05T00:33:00Z"/>
              </w:rPr>
            </w:pPr>
            <w:ins w:id="235" w:author="Nikolai Leung" w:date="2019-07-05T00:33:00Z">
              <w:r w:rsidRPr="00993C5B">
                <w:t>111 1010</w:t>
              </w:r>
            </w:ins>
          </w:p>
        </w:tc>
        <w:tc>
          <w:tcPr>
            <w:tcW w:w="5263" w:type="dxa"/>
            <w:shd w:val="clear" w:color="auto" w:fill="auto"/>
          </w:tcPr>
          <w:p w:rsidR="00BE1803" w:rsidRPr="00993C5B" w:rsidRDefault="00BE1803" w:rsidP="00C30567">
            <w:pPr>
              <w:pStyle w:val="TAC"/>
              <w:rPr>
                <w:ins w:id="236" w:author="Nikolai Leung" w:date="2019-07-05T00:33:00Z"/>
              </w:rPr>
            </w:pPr>
            <w:ins w:id="237" w:author="Nikolai Leung" w:date="2019-07-05T00:33:00Z">
              <w:r w:rsidRPr="00993C5B">
                <w:t>RED 2x9.6-SWB</w:t>
              </w:r>
            </w:ins>
          </w:p>
        </w:tc>
      </w:tr>
      <w:tr w:rsidR="00BE1803" w:rsidRPr="00794E78" w:rsidTr="00C30567">
        <w:trPr>
          <w:jc w:val="center"/>
          <w:ins w:id="238" w:author="Nikolai Leung" w:date="2019-07-05T00:33:00Z"/>
        </w:trPr>
        <w:tc>
          <w:tcPr>
            <w:tcW w:w="2202" w:type="dxa"/>
            <w:shd w:val="clear" w:color="auto" w:fill="auto"/>
          </w:tcPr>
          <w:p w:rsidR="00BE1803" w:rsidRPr="00993C5B" w:rsidRDefault="00BE1803" w:rsidP="00C30567">
            <w:pPr>
              <w:pStyle w:val="TAC"/>
              <w:rPr>
                <w:ins w:id="239" w:author="Nikolai Leung" w:date="2019-07-05T00:33:00Z"/>
              </w:rPr>
            </w:pPr>
            <w:ins w:id="240" w:author="Nikolai Leung" w:date="2019-07-05T00:33:00Z">
              <w:r w:rsidRPr="00993C5B">
                <w:t>111 1011</w:t>
              </w:r>
            </w:ins>
          </w:p>
        </w:tc>
        <w:tc>
          <w:tcPr>
            <w:tcW w:w="5263" w:type="dxa"/>
            <w:shd w:val="clear" w:color="auto" w:fill="auto"/>
          </w:tcPr>
          <w:p w:rsidR="00BE1803" w:rsidRPr="00993C5B" w:rsidRDefault="00BE1803" w:rsidP="00C30567">
            <w:pPr>
              <w:pStyle w:val="TAC"/>
              <w:rPr>
                <w:ins w:id="241" w:author="Nikolai Leung" w:date="2019-07-05T00:33:00Z"/>
              </w:rPr>
            </w:pPr>
            <w:ins w:id="242" w:author="Nikolai Leung" w:date="2019-07-05T00:33:00Z">
              <w:r w:rsidRPr="00993C5B">
                <w:t>RED 2x13.2-SWB</w:t>
              </w:r>
            </w:ins>
          </w:p>
        </w:tc>
      </w:tr>
      <w:tr w:rsidR="00BE1803" w:rsidRPr="00794E78" w:rsidTr="00C30567">
        <w:trPr>
          <w:jc w:val="center"/>
          <w:ins w:id="243" w:author="Nikolai Leung" w:date="2019-07-05T00:33:00Z"/>
        </w:trPr>
        <w:tc>
          <w:tcPr>
            <w:tcW w:w="2202" w:type="dxa"/>
            <w:shd w:val="clear" w:color="auto" w:fill="auto"/>
          </w:tcPr>
          <w:p w:rsidR="00BE1803" w:rsidRPr="00993C5B" w:rsidRDefault="00BE1803" w:rsidP="00C30567">
            <w:pPr>
              <w:pStyle w:val="TAC"/>
              <w:rPr>
                <w:ins w:id="244" w:author="Nikolai Leung" w:date="2019-07-05T00:33:00Z"/>
              </w:rPr>
            </w:pPr>
            <w:ins w:id="245" w:author="Nikolai Leung" w:date="2019-07-05T00:33:00Z">
              <w:r w:rsidRPr="00993C5B">
                <w:t>111 1100</w:t>
              </w:r>
            </w:ins>
          </w:p>
        </w:tc>
        <w:tc>
          <w:tcPr>
            <w:tcW w:w="5263" w:type="dxa"/>
            <w:shd w:val="clear" w:color="auto" w:fill="auto"/>
          </w:tcPr>
          <w:p w:rsidR="00BE1803" w:rsidRPr="00993C5B" w:rsidRDefault="00BE1803" w:rsidP="00C30567">
            <w:pPr>
              <w:pStyle w:val="TAC"/>
              <w:rPr>
                <w:ins w:id="246" w:author="Nikolai Leung" w:date="2019-07-05T00:33:00Z"/>
              </w:rPr>
            </w:pPr>
            <w:ins w:id="247" w:author="Nikolai Leung" w:date="2019-07-05T00:33:00Z">
              <w:r w:rsidRPr="00993C5B">
                <w:t>RED 2x6.6-IO</w:t>
              </w:r>
            </w:ins>
          </w:p>
        </w:tc>
      </w:tr>
      <w:tr w:rsidR="00BE1803" w:rsidRPr="00794E78" w:rsidTr="00C30567">
        <w:trPr>
          <w:jc w:val="center"/>
          <w:ins w:id="248" w:author="Nikolai Leung" w:date="2019-07-05T00:33:00Z"/>
        </w:trPr>
        <w:tc>
          <w:tcPr>
            <w:tcW w:w="2202" w:type="dxa"/>
            <w:shd w:val="clear" w:color="auto" w:fill="auto"/>
          </w:tcPr>
          <w:p w:rsidR="00BE1803" w:rsidRPr="00993C5B" w:rsidRDefault="00BE1803" w:rsidP="00C30567">
            <w:pPr>
              <w:pStyle w:val="TAC"/>
              <w:rPr>
                <w:ins w:id="249" w:author="Nikolai Leung" w:date="2019-07-05T00:33:00Z"/>
              </w:rPr>
            </w:pPr>
            <w:ins w:id="250" w:author="Nikolai Leung" w:date="2019-07-05T00:33:00Z">
              <w:r w:rsidRPr="00993C5B">
                <w:t>111 1101</w:t>
              </w:r>
            </w:ins>
          </w:p>
        </w:tc>
        <w:tc>
          <w:tcPr>
            <w:tcW w:w="5263" w:type="dxa"/>
            <w:shd w:val="clear" w:color="auto" w:fill="auto"/>
          </w:tcPr>
          <w:p w:rsidR="00BE1803" w:rsidRPr="00993C5B" w:rsidRDefault="00BE1803" w:rsidP="00C30567">
            <w:pPr>
              <w:pStyle w:val="TAC"/>
              <w:rPr>
                <w:ins w:id="251" w:author="Nikolai Leung" w:date="2019-07-05T00:33:00Z"/>
              </w:rPr>
            </w:pPr>
            <w:ins w:id="252" w:author="Nikolai Leung" w:date="2019-07-05T00:33:00Z">
              <w:r w:rsidRPr="00993C5B">
                <w:t>RED 2x8.85-IO</w:t>
              </w:r>
            </w:ins>
          </w:p>
        </w:tc>
      </w:tr>
      <w:tr w:rsidR="00BE1803" w:rsidRPr="00794E78" w:rsidTr="00C30567">
        <w:trPr>
          <w:jc w:val="center"/>
          <w:ins w:id="253" w:author="Nikolai Leung" w:date="2019-07-05T00:33:00Z"/>
        </w:trPr>
        <w:tc>
          <w:tcPr>
            <w:tcW w:w="2202" w:type="dxa"/>
            <w:shd w:val="clear" w:color="auto" w:fill="auto"/>
          </w:tcPr>
          <w:p w:rsidR="00BE1803" w:rsidRPr="00993C5B" w:rsidRDefault="00BE1803" w:rsidP="00C30567">
            <w:pPr>
              <w:pStyle w:val="TAC"/>
              <w:rPr>
                <w:ins w:id="254" w:author="Nikolai Leung" w:date="2019-07-05T00:33:00Z"/>
              </w:rPr>
            </w:pPr>
            <w:ins w:id="255" w:author="Nikolai Leung" w:date="2019-07-05T00:33:00Z">
              <w:r w:rsidRPr="00993C5B">
                <w:t>111 1110</w:t>
              </w:r>
            </w:ins>
          </w:p>
        </w:tc>
        <w:tc>
          <w:tcPr>
            <w:tcW w:w="5263" w:type="dxa"/>
            <w:shd w:val="clear" w:color="auto" w:fill="auto"/>
          </w:tcPr>
          <w:p w:rsidR="00BE1803" w:rsidRPr="00993C5B" w:rsidRDefault="00BE1803" w:rsidP="00C30567">
            <w:pPr>
              <w:pStyle w:val="TAC"/>
              <w:rPr>
                <w:ins w:id="256" w:author="Nikolai Leung" w:date="2019-07-05T00:33:00Z"/>
              </w:rPr>
            </w:pPr>
            <w:ins w:id="257" w:author="Nikolai Leung" w:date="2019-07-05T00:33:00Z">
              <w:r w:rsidRPr="00993C5B">
                <w:t>RED 2x12.65-IO</w:t>
              </w:r>
            </w:ins>
          </w:p>
        </w:tc>
      </w:tr>
    </w:tbl>
    <w:p w:rsidR="00BE1803" w:rsidRDefault="00BE1803" w:rsidP="00BE1803">
      <w:pPr>
        <w:rPr>
          <w:ins w:id="258" w:author="Nikolai Leung" w:date="2019-07-05T00:33:00Z"/>
          <w:lang w:eastAsia="ko-KR"/>
        </w:rPr>
      </w:pPr>
    </w:p>
    <w:p w:rsidR="00BE1803" w:rsidRDefault="00BE1803" w:rsidP="00BE1803">
      <w:pPr>
        <w:rPr>
          <w:ins w:id="259" w:author="Nikolai Leung" w:date="2019-07-05T00:33:00Z"/>
          <w:lang w:eastAsia="ko-KR"/>
        </w:rPr>
      </w:pPr>
      <w:ins w:id="260" w:author="Nikolai Leung" w:date="2019-07-05T00:33:00Z">
        <w:r>
          <w:rPr>
            <w:lang w:eastAsia="ko-KR"/>
          </w:rPr>
          <w:t xml:space="preserve">To enable use of application layer redundancy the </w:t>
        </w:r>
        <w:r w:rsidRPr="00293968">
          <w:t>max-red</w:t>
        </w:r>
        <w:r>
          <w:t xml:space="preserve"> SDP parameter should be selected in the SDP offer and answer to give at least some room for application layer redundancy adaptation and in accordance with clauses 6.2.2.2 and 6.2.2.3</w:t>
        </w:r>
        <w:r w:rsidRPr="00B44C4A">
          <w:t xml:space="preserve">.  </w:t>
        </w:r>
        <w:r w:rsidRPr="00BE1803">
          <w:t>The r</w:t>
        </w:r>
        <w:r w:rsidRPr="00B44C4A">
          <w:t>e</w:t>
        </w:r>
        <w:r w:rsidRPr="00E74630">
          <w:t>commend</w:t>
        </w:r>
        <w:r w:rsidRPr="00BE1803">
          <w:t>ed</w:t>
        </w:r>
        <w:r w:rsidRPr="00B44C4A">
          <w:t xml:space="preserve"> </w:t>
        </w:r>
        <w:r w:rsidRPr="00E74630">
          <w:t>redundancy offset for</w:t>
        </w:r>
        <w:r>
          <w:t xml:space="preserve"> application layer redundancy should be 3 frames.</w:t>
        </w:r>
      </w:ins>
    </w:p>
    <w:p w:rsidR="00BE1803" w:rsidRDefault="00BE1803" w:rsidP="00BE1803">
      <w:pPr>
        <w:pStyle w:val="Heading2"/>
        <w:rPr>
          <w:ins w:id="261" w:author="Nikolai Leung" w:date="2019-07-05T00:33:00Z"/>
        </w:rPr>
      </w:pPr>
      <w:bookmarkStart w:id="262" w:name="OLE_LINK47"/>
      <w:bookmarkStart w:id="263" w:name="OLE_LINK48"/>
      <w:bookmarkStart w:id="264" w:name="OLE_LINK50"/>
      <w:bookmarkStart w:id="265" w:name="OLE_LINK51"/>
      <w:ins w:id="266" w:author="Nikolai Leung" w:date="2019-07-05T00:33:00Z">
        <w:r>
          <w:rPr>
            <w:lang w:eastAsia="ko-KR"/>
          </w:rPr>
          <w:t>X.</w:t>
        </w:r>
        <w:r>
          <w:t xml:space="preserve">4 </w:t>
        </w:r>
        <w:r w:rsidRPr="00A166C2">
          <w:t>Negotiation of End-to-End and Uplink/Downlink PLR</w:t>
        </w:r>
        <w:bookmarkEnd w:id="262"/>
        <w:bookmarkEnd w:id="263"/>
      </w:ins>
    </w:p>
    <w:p w:rsidR="00BE1803" w:rsidRDefault="00BE1803" w:rsidP="00BE1803">
      <w:pPr>
        <w:pStyle w:val="Heading3"/>
        <w:rPr>
          <w:ins w:id="267" w:author="Nikolai Leung" w:date="2019-07-05T00:33:00Z"/>
          <w:noProof/>
        </w:rPr>
      </w:pPr>
      <w:bookmarkStart w:id="268" w:name="_Hlk535862036"/>
      <w:bookmarkEnd w:id="264"/>
      <w:bookmarkEnd w:id="265"/>
      <w:ins w:id="269" w:author="Nikolai Leung" w:date="2019-07-05T00:33:00Z">
        <w:r>
          <w:rPr>
            <w:noProof/>
          </w:rPr>
          <w:t>X.4.1 General</w:t>
        </w:r>
      </w:ins>
    </w:p>
    <w:bookmarkEnd w:id="268"/>
    <w:p w:rsidR="00BE1803" w:rsidRDefault="00BE1803" w:rsidP="00BE1803">
      <w:pPr>
        <w:rPr>
          <w:ins w:id="270" w:author="Nikolai Leung" w:date="2019-07-05T00:33:00Z"/>
        </w:rPr>
      </w:pPr>
      <w:ins w:id="271" w:author="Nikolai Leung" w:date="2019-07-05T00:33:00Z">
        <w:r w:rsidRPr="00794E78">
          <w:t xml:space="preserve">In addition to the negotiated codecs and codec modes, the end-to-end quality and robustness </w:t>
        </w:r>
        <w:r>
          <w:t xml:space="preserve">to packet loss of a service can </w:t>
        </w:r>
        <w:r w:rsidRPr="00794E78">
          <w:t>depend on the</w:t>
        </w:r>
        <w:r>
          <w:t xml:space="preserve"> MTSI</w:t>
        </w:r>
        <w:r w:rsidRPr="00794E78">
          <w:t xml:space="preserve"> </w:t>
        </w:r>
        <w:r>
          <w:t xml:space="preserve">client implementation of functions such as </w:t>
        </w:r>
        <w:r w:rsidRPr="00794E78">
          <w:t>packet loss concealment (PLC)</w:t>
        </w:r>
        <w:r>
          <w:t xml:space="preserve"> and de-</w:t>
        </w:r>
        <w:r w:rsidRPr="00794E78">
          <w:t xml:space="preserve">jitter buffer management (JBM). </w:t>
        </w:r>
      </w:ins>
    </w:p>
    <w:p w:rsidR="00BE1803" w:rsidRDefault="00BE1803" w:rsidP="00BE1803">
      <w:pPr>
        <w:rPr>
          <w:ins w:id="272" w:author="Nikolai Leung" w:date="2019-07-05T00:33:00Z"/>
          <w:noProof/>
        </w:rPr>
      </w:pPr>
      <w:ins w:id="273" w:author="Nikolai Leung" w:date="2019-07-05T00:33:00Z">
        <w:r>
          <w:rPr>
            <w:noProof/>
          </w:rPr>
          <w:t xml:space="preserve">A set of end-to-end and link-by-link PLR parameters is specified to provide the following: </w:t>
        </w:r>
      </w:ins>
    </w:p>
    <w:p w:rsidR="00BE1803" w:rsidRDefault="00BE1803" w:rsidP="00BE1803">
      <w:pPr>
        <w:pStyle w:val="ListParagraph"/>
        <w:numPr>
          <w:ilvl w:val="0"/>
          <w:numId w:val="2"/>
        </w:numPr>
        <w:rPr>
          <w:ins w:id="274" w:author="Nikolai Leung" w:date="2019-07-05T00:33:00Z"/>
          <w:noProof/>
        </w:rPr>
      </w:pPr>
      <w:ins w:id="275" w:author="Nikolai Leung" w:date="2019-07-05T00:33:00Z">
        <w:r>
          <w:rPr>
            <w:noProof/>
          </w:rPr>
          <w:t xml:space="preserve">enable MTSI clients to indicate for each RTP payload type the effective maximum tolerable PLR resulting from the codec, codec mode, packet loss concealment, de-jitter buffer management and other implementation considerations. </w:t>
        </w:r>
      </w:ins>
    </w:p>
    <w:p w:rsidR="00BE1803" w:rsidRDefault="00BE1803" w:rsidP="00BE1803">
      <w:pPr>
        <w:pStyle w:val="ListParagraph"/>
        <w:numPr>
          <w:ilvl w:val="0"/>
          <w:numId w:val="2"/>
        </w:numPr>
        <w:rPr>
          <w:ins w:id="276" w:author="Nikolai Leung" w:date="2019-07-05T00:33:00Z"/>
          <w:noProof/>
        </w:rPr>
      </w:pPr>
      <w:ins w:id="277" w:author="Nikolai Leung" w:date="2019-07-05T00:33:00Z">
        <w:r>
          <w:rPr>
            <w:noProof/>
          </w:rPr>
          <w:t xml:space="preserve">enable MTSI clients to negotiate with each other and suggest to the PCRF/PCFs how the maximum tolerable end-to-end PLR budget can be distributed across the uplink and downlink in a media transport path.  In the absence of any additional negotation or information from the terminals, the PCRF/PCFs may default to distributing the maximum tolerable end-to-end PLR equally (50-50) across the uplink and downlink.  The link-specific PLR </w:t>
        </w:r>
        <w:r>
          <w:rPr>
            <w:noProof/>
          </w:rPr>
          <w:lastRenderedPageBreak/>
          <w:t>parameters enable the terminals to suggest to the PCRF/PCFs an unequal distribution, e.g. 60% of the maximum end-to-end PLR allowed on the uplink and 40% allowed on the downlink before the terminals are handed off.</w:t>
        </w:r>
      </w:ins>
    </w:p>
    <w:p w:rsidR="00BE1803" w:rsidRDefault="00BE1803" w:rsidP="00BE1803">
      <w:pPr>
        <w:pStyle w:val="ListParagraph"/>
        <w:numPr>
          <w:ilvl w:val="0"/>
          <w:numId w:val="2"/>
        </w:numPr>
        <w:rPr>
          <w:ins w:id="278" w:author="Nikolai Leung" w:date="2019-07-05T00:33:00Z"/>
          <w:noProof/>
        </w:rPr>
      </w:pPr>
      <w:ins w:id="279" w:author="Nikolai Leung" w:date="2019-07-05T00:33:00Z">
        <w:r>
          <w:rPr>
            <w:noProof/>
          </w:rPr>
          <w:t xml:space="preserve">indicate to the </w:t>
        </w:r>
        <w:r w:rsidRPr="00A10389">
          <w:rPr>
            <w:noProof/>
          </w:rPr>
          <w:t>PCRFs/PCFs</w:t>
        </w:r>
        <w:r>
          <w:rPr>
            <w:noProof/>
          </w:rPr>
          <w:t xml:space="preserve"> what PLR values may be used on the local uplink and downlink to the MTSI clients.</w:t>
        </w:r>
      </w:ins>
    </w:p>
    <w:p w:rsidR="00BE1803" w:rsidRDefault="00BE1803" w:rsidP="00BE1803">
      <w:pPr>
        <w:pStyle w:val="Heading3"/>
        <w:ind w:left="0" w:firstLine="0"/>
        <w:rPr>
          <w:ins w:id="280" w:author="Nikolai Leung" w:date="2019-07-05T00:33:00Z"/>
          <w:noProof/>
        </w:rPr>
      </w:pPr>
      <w:ins w:id="281" w:author="Nikolai Leung" w:date="2019-07-05T00:33:00Z">
        <w:r>
          <w:rPr>
            <w:noProof/>
          </w:rPr>
          <w:t>X.4.2 Offering MTSI Client</w:t>
        </w:r>
      </w:ins>
    </w:p>
    <w:p w:rsidR="00BE1803" w:rsidRDefault="00BE1803" w:rsidP="00BE1803">
      <w:pPr>
        <w:pStyle w:val="HTMLPreformatted"/>
        <w:rPr>
          <w:ins w:id="282" w:author="Nikolai Leung" w:date="2019-07-05T00:33:00Z"/>
          <w:color w:val="000000"/>
        </w:rPr>
      </w:pPr>
      <w:ins w:id="283" w:author="Nikolai Leung" w:date="2019-07-05T00:33:00Z">
        <w:r>
          <w:rPr>
            <w:rFonts w:ascii="Times New Roman" w:hAnsi="Times New Roman" w:cs="Times New Roman"/>
            <w:lang w:val="en-GB"/>
          </w:rPr>
          <w:t>SDP PLR</w:t>
        </w:r>
        <w:r w:rsidRPr="0035299F">
          <w:rPr>
            <w:rFonts w:ascii="Times New Roman" w:hAnsi="Times New Roman" w:cs="Times New Roman"/>
            <w:lang w:val="en-GB"/>
          </w:rPr>
          <w:t xml:space="preserve"> attributes and parameters are defined for use with each payload type.</w:t>
        </w:r>
        <w:r>
          <w:rPr>
            <w:rFonts w:ascii="Times New Roman" w:hAnsi="Times New Roman" w:cs="Times New Roman"/>
            <w:lang w:val="en-GB"/>
          </w:rPr>
          <w:t xml:space="preserve">  For each RTP payload type, an offering MTSI client </w:t>
        </w:r>
        <w:r w:rsidRPr="00BA07B6">
          <w:rPr>
            <w:rFonts w:ascii="Times New Roman" w:hAnsi="Times New Roman" w:cs="Times New Roman"/>
            <w:lang w:val="en-GB"/>
          </w:rPr>
          <w:t>supporting the CHEM</w:t>
        </w:r>
        <w:r>
          <w:rPr>
            <w:rFonts w:ascii="Times New Roman" w:hAnsi="Times New Roman" w:cs="Times New Roman"/>
            <w:lang w:val="en-GB"/>
          </w:rPr>
          <w:t xml:space="preserve"> feature may include the following SDP attribute in its SDP offer:</w:t>
        </w:r>
      </w:ins>
    </w:p>
    <w:p w:rsidR="00BE1803" w:rsidRDefault="00BE1803" w:rsidP="00BE1803">
      <w:pPr>
        <w:pStyle w:val="HTMLPreformatted"/>
        <w:rPr>
          <w:ins w:id="284" w:author="Nikolai Leung" w:date="2019-07-05T00:33:00Z"/>
          <w:color w:val="000000"/>
        </w:rPr>
      </w:pPr>
    </w:p>
    <w:p w:rsidR="00BE1803" w:rsidRDefault="00BE1803" w:rsidP="00BE1803">
      <w:pPr>
        <w:pStyle w:val="HTMLPreformatted"/>
        <w:rPr>
          <w:ins w:id="285" w:author="Nikolai Leung" w:date="2019-07-05T00:33:00Z"/>
          <w:color w:val="000000"/>
        </w:rPr>
      </w:pPr>
      <w:ins w:id="286" w:author="Nikolai Leung" w:date="2019-07-05T00:33:00Z">
        <w:r>
          <w:rPr>
            <w:color w:val="000000"/>
          </w:rPr>
          <w:t xml:space="preserve">  Name: MAXimum-e2e-</w:t>
        </w:r>
        <w:proofErr w:type="gramStart"/>
        <w:r>
          <w:rPr>
            <w:color w:val="000000"/>
          </w:rPr>
          <w:t>PLR(</w:t>
        </w:r>
        <w:proofErr w:type="gramEnd"/>
        <w:r>
          <w:rPr>
            <w:color w:val="000000"/>
          </w:rPr>
          <w:t>maximum end-to-end PLR of the media decoder in the  MTSI client)</w:t>
        </w:r>
      </w:ins>
    </w:p>
    <w:p w:rsidR="00BE1803" w:rsidRDefault="00BE1803" w:rsidP="00BE1803">
      <w:pPr>
        <w:pStyle w:val="HTMLPreformatted"/>
        <w:rPr>
          <w:ins w:id="287" w:author="Nikolai Leung" w:date="2019-07-05T00:33:00Z"/>
          <w:color w:val="000000"/>
        </w:rPr>
      </w:pPr>
    </w:p>
    <w:p w:rsidR="00BE1803" w:rsidRDefault="00BE1803" w:rsidP="00BE1803">
      <w:pPr>
        <w:pStyle w:val="HTMLPreformatted"/>
        <w:rPr>
          <w:ins w:id="288" w:author="Nikolai Leung" w:date="2019-07-05T00:33:00Z"/>
          <w:color w:val="000000"/>
        </w:rPr>
      </w:pPr>
      <w:ins w:id="289" w:author="Nikolai Leung" w:date="2019-07-05T00:33:00Z">
        <w:r>
          <w:rPr>
            <w:color w:val="000000"/>
          </w:rPr>
          <w:t xml:space="preserve">   Value: MAX-e2e-PLR-value</w:t>
        </w:r>
      </w:ins>
    </w:p>
    <w:p w:rsidR="00BE1803" w:rsidRDefault="00BE1803" w:rsidP="00BE1803">
      <w:pPr>
        <w:pStyle w:val="HTMLPreformatted"/>
        <w:rPr>
          <w:ins w:id="290" w:author="Nikolai Leung" w:date="2019-07-05T00:33:00Z"/>
          <w:color w:val="000000"/>
        </w:rPr>
      </w:pPr>
    </w:p>
    <w:p w:rsidR="00BE1803" w:rsidRDefault="00BE1803" w:rsidP="00BE1803">
      <w:pPr>
        <w:pStyle w:val="HTMLPreformatted"/>
        <w:rPr>
          <w:ins w:id="291" w:author="Nikolai Leung" w:date="2019-07-05T00:33:00Z"/>
          <w:color w:val="000000"/>
        </w:rPr>
      </w:pPr>
      <w:ins w:id="292" w:author="Nikolai Leung" w:date="2019-07-05T00:33:00Z">
        <w:r>
          <w:rPr>
            <w:color w:val="000000"/>
          </w:rPr>
          <w:t xml:space="preserve">   Usage Level: media</w:t>
        </w:r>
      </w:ins>
    </w:p>
    <w:p w:rsidR="00BE1803" w:rsidRDefault="00BE1803" w:rsidP="00BE1803">
      <w:pPr>
        <w:pStyle w:val="HTMLPreformatted"/>
        <w:rPr>
          <w:ins w:id="293" w:author="Nikolai Leung" w:date="2019-07-05T00:33:00Z"/>
          <w:color w:val="000000"/>
        </w:rPr>
      </w:pPr>
    </w:p>
    <w:p w:rsidR="00BE1803" w:rsidRDefault="00BE1803" w:rsidP="00BE1803">
      <w:pPr>
        <w:pStyle w:val="HTMLPreformatted"/>
        <w:rPr>
          <w:ins w:id="294" w:author="Nikolai Leung" w:date="2019-07-05T00:33:00Z"/>
          <w:color w:val="000000"/>
        </w:rPr>
      </w:pPr>
      <w:ins w:id="295" w:author="Nikolai Leung" w:date="2019-07-05T00:33:00Z">
        <w:r>
          <w:rPr>
            <w:color w:val="000000"/>
          </w:rPr>
          <w:t xml:space="preserve">   Charset Dependent: no</w:t>
        </w:r>
      </w:ins>
    </w:p>
    <w:p w:rsidR="00BE1803" w:rsidRDefault="00BE1803" w:rsidP="00BE1803">
      <w:pPr>
        <w:pStyle w:val="HTMLPreformatted"/>
        <w:rPr>
          <w:ins w:id="296" w:author="Nikolai Leung" w:date="2019-07-05T00:33:00Z"/>
          <w:color w:val="000000"/>
        </w:rPr>
      </w:pPr>
    </w:p>
    <w:p w:rsidR="00BE1803" w:rsidRDefault="00BE1803" w:rsidP="00BE1803">
      <w:pPr>
        <w:pStyle w:val="HTMLPreformatted"/>
        <w:rPr>
          <w:ins w:id="297" w:author="Nikolai Leung" w:date="2019-07-05T00:33:00Z"/>
          <w:color w:val="000000"/>
        </w:rPr>
      </w:pPr>
      <w:ins w:id="298" w:author="Nikolai Leung" w:date="2019-07-05T00:33:00Z">
        <w:r>
          <w:rPr>
            <w:color w:val="000000"/>
          </w:rPr>
          <w:t xml:space="preserve">   Syntax:</w:t>
        </w:r>
      </w:ins>
    </w:p>
    <w:p w:rsidR="00BE1803" w:rsidRDefault="00BE1803" w:rsidP="00BE1803">
      <w:pPr>
        <w:pStyle w:val="HTMLPreformatted"/>
        <w:rPr>
          <w:ins w:id="299" w:author="Nikolai Leung" w:date="2019-07-05T00:33:00Z"/>
          <w:color w:val="000000"/>
        </w:rPr>
      </w:pPr>
    </w:p>
    <w:p w:rsidR="00BE1803" w:rsidRDefault="00BE1803" w:rsidP="00BE1803">
      <w:pPr>
        <w:pStyle w:val="HTMLPreformatted"/>
        <w:rPr>
          <w:ins w:id="300" w:author="Nikolai Leung" w:date="2019-07-05T00:33:00Z"/>
          <w:color w:val="000000"/>
        </w:rPr>
      </w:pPr>
      <w:ins w:id="301" w:author="Nikolai Leung" w:date="2019-07-05T00:33:00Z">
        <w:r>
          <w:rPr>
            <w:color w:val="000000"/>
          </w:rPr>
          <w:t xml:space="preserve">         MAX-e2e-PLR-value = payload-type SP </w:t>
        </w:r>
        <w:r w:rsidRPr="004F0AC5">
          <w:rPr>
            <w:color w:val="000000"/>
          </w:rPr>
          <w:t>maxe2e-PLR</w:t>
        </w:r>
        <w:r>
          <w:rPr>
            <w:color w:val="000000"/>
          </w:rPr>
          <w:t xml:space="preserve"> [“</w:t>
        </w:r>
        <w:proofErr w:type="gramStart"/>
        <w:r>
          <w:rPr>
            <w:color w:val="000000"/>
          </w:rPr>
          <w:t>:”</w:t>
        </w:r>
        <w:proofErr w:type="spellStart"/>
        <w:r>
          <w:rPr>
            <w:color w:val="000000"/>
          </w:rPr>
          <w:t>maxDL</w:t>
        </w:r>
        <w:proofErr w:type="spellEnd"/>
        <w:proofErr w:type="gramEnd"/>
        <w:r>
          <w:rPr>
            <w:color w:val="000000"/>
          </w:rPr>
          <w:t>-PLR] [“/”</w:t>
        </w:r>
        <w:proofErr w:type="spellStart"/>
        <w:r>
          <w:rPr>
            <w:color w:val="000000"/>
          </w:rPr>
          <w:t>maxUL</w:t>
        </w:r>
        <w:proofErr w:type="spellEnd"/>
        <w:r>
          <w:rPr>
            <w:color w:val="000000"/>
          </w:rPr>
          <w:t>-PLR]</w:t>
        </w:r>
      </w:ins>
    </w:p>
    <w:p w:rsidR="00BE1803" w:rsidRDefault="00BE1803" w:rsidP="00BE1803">
      <w:pPr>
        <w:pStyle w:val="HTMLPreformatted"/>
        <w:rPr>
          <w:ins w:id="302" w:author="Nikolai Leung" w:date="2019-07-05T00:33:00Z"/>
          <w:color w:val="000000"/>
        </w:rPr>
      </w:pPr>
      <w:ins w:id="303" w:author="Nikolai Leung" w:date="2019-07-05T00:33:00Z">
        <w:r>
          <w:rPr>
            <w:color w:val="000000"/>
          </w:rPr>
          <w:t xml:space="preserve">         payload-type = zero-based-integer</w:t>
        </w:r>
      </w:ins>
    </w:p>
    <w:p w:rsidR="00BE1803" w:rsidRDefault="00BE1803" w:rsidP="00BE1803">
      <w:pPr>
        <w:pStyle w:val="HTMLPreformatted"/>
        <w:rPr>
          <w:ins w:id="304" w:author="Nikolai Leung" w:date="2019-07-05T00:33:00Z"/>
          <w:color w:val="000000"/>
        </w:rPr>
      </w:pPr>
      <w:ins w:id="305" w:author="Nikolai Leung" w:date="2019-07-05T00:33:00Z">
        <w:r>
          <w:rPr>
            <w:color w:val="000000"/>
          </w:rPr>
          <w:t xml:space="preserve">         </w:t>
        </w:r>
        <w:r w:rsidRPr="00996F48">
          <w:rPr>
            <w:color w:val="000000"/>
          </w:rPr>
          <w:t>maxe2e-PLR</w:t>
        </w:r>
        <w:r>
          <w:rPr>
            <w:color w:val="000000"/>
          </w:rPr>
          <w:t xml:space="preserve"> = </w:t>
        </w:r>
        <w:proofErr w:type="spellStart"/>
        <w:r>
          <w:rPr>
            <w:color w:val="000000"/>
          </w:rPr>
          <w:t>plr</w:t>
        </w:r>
        <w:proofErr w:type="spellEnd"/>
        <w:r>
          <w:rPr>
            <w:color w:val="000000"/>
          </w:rPr>
          <w:t>-value</w:t>
        </w:r>
      </w:ins>
    </w:p>
    <w:p w:rsidR="00BE1803" w:rsidRDefault="00BE1803" w:rsidP="00BE1803">
      <w:pPr>
        <w:pStyle w:val="HTMLPreformatted"/>
        <w:rPr>
          <w:ins w:id="306" w:author="Nikolai Leung" w:date="2019-07-05T00:33:00Z"/>
          <w:color w:val="000000"/>
        </w:rPr>
      </w:pPr>
      <w:ins w:id="307" w:author="Nikolai Leung" w:date="2019-07-05T00:33:00Z">
        <w:r>
          <w:rPr>
            <w:color w:val="000000"/>
          </w:rPr>
          <w:t xml:space="preserve">         </w:t>
        </w:r>
        <w:proofErr w:type="spellStart"/>
        <w:r>
          <w:rPr>
            <w:color w:val="000000"/>
          </w:rPr>
          <w:t>maxDL</w:t>
        </w:r>
        <w:proofErr w:type="spellEnd"/>
        <w:r>
          <w:rPr>
            <w:color w:val="000000"/>
          </w:rPr>
          <w:t xml:space="preserve">-PLR = </w:t>
        </w:r>
        <w:proofErr w:type="spellStart"/>
        <w:r>
          <w:rPr>
            <w:color w:val="000000"/>
          </w:rPr>
          <w:t>plr</w:t>
        </w:r>
        <w:proofErr w:type="spellEnd"/>
        <w:r>
          <w:rPr>
            <w:color w:val="000000"/>
          </w:rPr>
          <w:t>-value</w:t>
        </w:r>
      </w:ins>
    </w:p>
    <w:p w:rsidR="00BE1803" w:rsidRDefault="00BE1803" w:rsidP="00BE1803">
      <w:pPr>
        <w:pStyle w:val="HTMLPreformatted"/>
        <w:rPr>
          <w:ins w:id="308" w:author="Nikolai Leung" w:date="2019-07-05T00:33:00Z"/>
          <w:color w:val="000000"/>
        </w:rPr>
      </w:pPr>
      <w:ins w:id="309" w:author="Nikolai Leung" w:date="2019-07-05T00:33:00Z">
        <w:r>
          <w:rPr>
            <w:color w:val="000000"/>
          </w:rPr>
          <w:t xml:space="preserve">         </w:t>
        </w:r>
        <w:proofErr w:type="spellStart"/>
        <w:r>
          <w:rPr>
            <w:color w:val="000000"/>
          </w:rPr>
          <w:t>maxUL</w:t>
        </w:r>
        <w:proofErr w:type="spellEnd"/>
        <w:r>
          <w:rPr>
            <w:color w:val="000000"/>
          </w:rPr>
          <w:t xml:space="preserve">-PLR = </w:t>
        </w:r>
        <w:proofErr w:type="spellStart"/>
        <w:r>
          <w:rPr>
            <w:color w:val="000000"/>
          </w:rPr>
          <w:t>plr</w:t>
        </w:r>
        <w:proofErr w:type="spellEnd"/>
        <w:r>
          <w:rPr>
            <w:color w:val="000000"/>
          </w:rPr>
          <w:t>-value</w:t>
        </w:r>
      </w:ins>
    </w:p>
    <w:p w:rsidR="00BE1803" w:rsidRDefault="00BE1803" w:rsidP="00BE1803">
      <w:pPr>
        <w:pStyle w:val="HTMLPreformatted"/>
        <w:rPr>
          <w:ins w:id="310" w:author="Nikolai Leung" w:date="2019-07-05T00:33:00Z"/>
          <w:color w:val="000000"/>
        </w:rPr>
      </w:pPr>
      <w:ins w:id="311" w:author="Nikolai Leung" w:date="2019-07-05T00:33:00Z">
        <w:r>
          <w:rPr>
            <w:color w:val="000000"/>
          </w:rPr>
          <w:t xml:space="preserve">         </w:t>
        </w:r>
        <w:proofErr w:type="spellStart"/>
        <w:r>
          <w:rPr>
            <w:color w:val="000000"/>
          </w:rPr>
          <w:t>plr</w:t>
        </w:r>
        <w:proofErr w:type="spellEnd"/>
        <w:r>
          <w:rPr>
            <w:color w:val="000000"/>
          </w:rPr>
          <w:t>-value = integer</w:t>
        </w:r>
      </w:ins>
    </w:p>
    <w:p w:rsidR="00BE1803" w:rsidRDefault="00BE1803" w:rsidP="00BE1803">
      <w:pPr>
        <w:pStyle w:val="HTMLPreformatted"/>
        <w:rPr>
          <w:ins w:id="312" w:author="Nikolai Leung" w:date="2019-07-05T00:33:00Z"/>
          <w:color w:val="000000"/>
        </w:rPr>
      </w:pPr>
    </w:p>
    <w:p w:rsidR="00BE1803" w:rsidRDefault="00BE1803" w:rsidP="00BE1803">
      <w:pPr>
        <w:pStyle w:val="HTMLPreformatted"/>
        <w:rPr>
          <w:ins w:id="313" w:author="Nikolai Leung" w:date="2019-07-05T00:33:00Z"/>
          <w:color w:val="000000"/>
        </w:rPr>
      </w:pPr>
      <w:ins w:id="314" w:author="Nikolai Leung" w:date="2019-07-05T00:33:00Z">
        <w:r>
          <w:rPr>
            <w:color w:val="000000"/>
          </w:rPr>
          <w:t>: integer taken from IETF RFC 4566</w:t>
        </w:r>
      </w:ins>
    </w:p>
    <w:p w:rsidR="00BE1803" w:rsidRPr="00772BE3" w:rsidRDefault="00BE1803" w:rsidP="00BE1803">
      <w:pPr>
        <w:pStyle w:val="B1"/>
        <w:ind w:left="0" w:firstLine="0"/>
        <w:rPr>
          <w:ins w:id="315" w:author="Nikolai Leung" w:date="2019-07-05T00:33:00Z"/>
        </w:rPr>
      </w:pPr>
    </w:p>
    <w:p w:rsidR="00BE1803" w:rsidRDefault="00BE1803" w:rsidP="00BE1803">
      <w:pPr>
        <w:pStyle w:val="HTMLPreformatted"/>
        <w:rPr>
          <w:ins w:id="316" w:author="Nikolai Leung" w:date="2019-07-05T00:33:00Z"/>
          <w:rFonts w:ascii="Times New Roman" w:hAnsi="Times New Roman" w:cs="Times New Roman"/>
        </w:rPr>
      </w:pPr>
      <w:ins w:id="317" w:author="Nikolai Leung" w:date="2019-07-05T00:33:00Z">
        <w:r>
          <w:rPr>
            <w:rFonts w:ascii="Times New Roman" w:hAnsi="Times New Roman" w:cs="Times New Roman"/>
          </w:rPr>
          <w:t xml:space="preserve">The </w:t>
        </w:r>
        <w:r>
          <w:t>maxe2e-</w:t>
        </w:r>
        <w:r>
          <w:rPr>
            <w:color w:val="000000"/>
          </w:rPr>
          <w:t>PLR</w:t>
        </w:r>
        <w:r w:rsidRPr="0086274C">
          <w:t xml:space="preserve"> </w:t>
        </w:r>
        <w:r>
          <w:rPr>
            <w:rFonts w:ascii="Times New Roman" w:hAnsi="Times New Roman" w:cs="Times New Roman"/>
          </w:rPr>
          <w:t>represents t</w:t>
        </w:r>
        <w:r w:rsidRPr="00187DF2">
          <w:rPr>
            <w:rFonts w:ascii="Times New Roman" w:hAnsi="Times New Roman" w:cs="Times New Roman"/>
          </w:rPr>
          <w:t xml:space="preserve">he maximum end-to-end packet loss rate that can be properly received by the media </w:t>
        </w:r>
        <w:r>
          <w:rPr>
            <w:rFonts w:ascii="Times New Roman" w:hAnsi="Times New Roman" w:cs="Times New Roman"/>
          </w:rPr>
          <w:t>decoder</w:t>
        </w:r>
        <w:r w:rsidRPr="00187DF2">
          <w:rPr>
            <w:rFonts w:ascii="Times New Roman" w:hAnsi="Times New Roman" w:cs="Times New Roman"/>
          </w:rPr>
          <w:t xml:space="preserve"> in the offering MTSI client (including effects of codec mode, packet loss concealment, de-jitter buffering, </w:t>
        </w:r>
        <w:proofErr w:type="spellStart"/>
        <w:r w:rsidRPr="00187DF2">
          <w:rPr>
            <w:rFonts w:ascii="Times New Roman" w:hAnsi="Times New Roman" w:cs="Times New Roman"/>
          </w:rPr>
          <w:t>etc</w:t>
        </w:r>
        <w:proofErr w:type="spellEnd"/>
        <w:r w:rsidRPr="00187DF2">
          <w:rPr>
            <w:rFonts w:ascii="Times New Roman" w:hAnsi="Times New Roman" w:cs="Times New Roman"/>
          </w:rPr>
          <w:t xml:space="preserve">…) indicated by the RTP payload type number payload-type (as used in an </w:t>
        </w:r>
        <w:r>
          <w:t>“</w:t>
        </w:r>
        <w:r w:rsidRPr="00CE269D">
          <w:t>m=</w:t>
        </w:r>
        <w:r>
          <w:t xml:space="preserve">” </w:t>
        </w:r>
        <w:r w:rsidRPr="00187DF2">
          <w:rPr>
            <w:rFonts w:ascii="Times New Roman" w:hAnsi="Times New Roman" w:cs="Times New Roman"/>
          </w:rPr>
          <w:t>line)</w:t>
        </w:r>
        <w:r>
          <w:rPr>
            <w:rFonts w:ascii="Times New Roman" w:hAnsi="Times New Roman" w:cs="Times New Roman"/>
          </w:rPr>
          <w:t xml:space="preserve">. </w:t>
        </w:r>
      </w:ins>
    </w:p>
    <w:p w:rsidR="00BE1803" w:rsidRDefault="00BE1803" w:rsidP="00BE1803">
      <w:pPr>
        <w:pStyle w:val="HTMLPreformatted"/>
        <w:rPr>
          <w:ins w:id="318" w:author="Nikolai Leung" w:date="2019-07-05T00:33:00Z"/>
        </w:rPr>
      </w:pPr>
    </w:p>
    <w:p w:rsidR="00BE1803" w:rsidRPr="00A0632F" w:rsidRDefault="00BE1803" w:rsidP="00BE1803">
      <w:pPr>
        <w:pStyle w:val="HTMLPreformatted"/>
        <w:rPr>
          <w:ins w:id="319" w:author="Nikolai Leung" w:date="2019-07-05T00:33:00Z"/>
          <w:rFonts w:ascii="Times New Roman" w:hAnsi="Times New Roman" w:cs="Times New Roman"/>
        </w:rPr>
      </w:pPr>
      <w:ins w:id="320" w:author="Nikolai Leung" w:date="2019-07-05T00:33:00Z">
        <w:r>
          <w:rPr>
            <w:rFonts w:ascii="Times New Roman" w:hAnsi="Times New Roman" w:cs="Times New Roman"/>
          </w:rPr>
          <w:t xml:space="preserve">The </w:t>
        </w:r>
        <w:proofErr w:type="spellStart"/>
        <w:r>
          <w:rPr>
            <w:color w:val="000000"/>
          </w:rPr>
          <w:t>maxDL</w:t>
        </w:r>
        <w:proofErr w:type="spellEnd"/>
        <w:r>
          <w:rPr>
            <w:color w:val="000000"/>
          </w:rPr>
          <w:t>-PLR</w:t>
        </w:r>
        <w:r>
          <w:t xml:space="preserve"> </w:t>
        </w:r>
        <w:r>
          <w:rPr>
            <w:rFonts w:ascii="Times New Roman" w:hAnsi="Times New Roman" w:cs="Times New Roman"/>
          </w:rPr>
          <w:t xml:space="preserve">parameter indicates the maximum packet loss rate that the offering MTSI client is able to handle on its local downlink and shall not exceed the </w:t>
        </w:r>
        <w:r>
          <w:t>maxe2e-</w:t>
        </w:r>
        <w:r>
          <w:rPr>
            <w:color w:val="000000"/>
          </w:rPr>
          <w:t>PLR</w:t>
        </w:r>
        <w:r>
          <w:rPr>
            <w:rFonts w:ascii="Times New Roman" w:hAnsi="Times New Roman" w:cs="Times New Roman"/>
            <w:color w:val="000000"/>
          </w:rPr>
          <w:t xml:space="preserve"> value in the SDP offer</w:t>
        </w:r>
        <w:r>
          <w:rPr>
            <w:rFonts w:ascii="Times New Roman" w:hAnsi="Times New Roman" w:cs="Times New Roman"/>
          </w:rPr>
          <w:t xml:space="preserve">.  </w:t>
        </w:r>
        <w:r w:rsidRPr="006B47DB">
          <w:rPr>
            <w:rFonts w:ascii="Times New Roman" w:hAnsi="Times New Roman" w:cs="Times New Roman"/>
          </w:rPr>
          <w:t xml:space="preserve">If the parameter is not </w:t>
        </w:r>
        <w:proofErr w:type="gramStart"/>
        <w:r w:rsidRPr="006B47DB">
          <w:rPr>
            <w:rFonts w:ascii="Times New Roman" w:hAnsi="Times New Roman" w:cs="Times New Roman"/>
          </w:rPr>
          <w:t>included</w:t>
        </w:r>
        <w:proofErr w:type="gramEnd"/>
        <w:r w:rsidRPr="006B47DB">
          <w:rPr>
            <w:rFonts w:ascii="Times New Roman" w:hAnsi="Times New Roman" w:cs="Times New Roman"/>
          </w:rPr>
          <w:t xml:space="preserve"> then the default value from the offering MTSI client is </w:t>
        </w:r>
        <w:r>
          <w:rPr>
            <w:rFonts w:ascii="Times New Roman" w:hAnsi="Times New Roman" w:cs="Times New Roman"/>
          </w:rPr>
          <w:t>set</w:t>
        </w:r>
        <w:r w:rsidRPr="006B47DB">
          <w:rPr>
            <w:rFonts w:ascii="Times New Roman" w:hAnsi="Times New Roman" w:cs="Times New Roman"/>
          </w:rPr>
          <w:t xml:space="preserve"> to ½ of the </w:t>
        </w:r>
        <w:r w:rsidRPr="006B47DB">
          <w:t>maxe2e-</w:t>
        </w:r>
        <w:r>
          <w:rPr>
            <w:color w:val="000000"/>
          </w:rPr>
          <w:t>PLR</w:t>
        </w:r>
        <w:r w:rsidRPr="006B47DB">
          <w:rPr>
            <w:rFonts w:ascii="Times New Roman" w:hAnsi="Times New Roman" w:cs="Times New Roman"/>
            <w:color w:val="000000"/>
          </w:rPr>
          <w:t xml:space="preserve"> value included in the SDP offer.</w:t>
        </w:r>
      </w:ins>
    </w:p>
    <w:p w:rsidR="00BE1803" w:rsidRDefault="00BE1803" w:rsidP="00BE1803">
      <w:pPr>
        <w:pStyle w:val="HTMLPreformatted"/>
        <w:rPr>
          <w:ins w:id="321" w:author="Nikolai Leung" w:date="2019-07-05T00:33:00Z"/>
        </w:rPr>
      </w:pPr>
    </w:p>
    <w:p w:rsidR="00BE1803" w:rsidRDefault="00BE1803" w:rsidP="00BE1803">
      <w:pPr>
        <w:pStyle w:val="HTMLPreformatted"/>
        <w:rPr>
          <w:ins w:id="322" w:author="Nikolai Leung" w:date="2019-07-05T00:33:00Z"/>
          <w:rFonts w:ascii="Times New Roman" w:hAnsi="Times New Roman" w:cs="Times New Roman"/>
          <w:color w:val="000000"/>
        </w:rPr>
      </w:pPr>
      <w:ins w:id="323" w:author="Nikolai Leung" w:date="2019-07-05T00:33:00Z">
        <w:r>
          <w:rPr>
            <w:rFonts w:ascii="Times New Roman" w:hAnsi="Times New Roman" w:cs="Times New Roman"/>
          </w:rPr>
          <w:t xml:space="preserve">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indicates the maximum packet loss rate that the offering MTSI client is able to handle on its local uplink.  </w:t>
        </w:r>
        <w:r w:rsidRPr="006B47DB">
          <w:rPr>
            <w:rFonts w:ascii="Times New Roman" w:hAnsi="Times New Roman" w:cs="Times New Roman"/>
          </w:rPr>
          <w:t xml:space="preserve">If the parameter is not included then the default value from the offering MTSI client is </w:t>
        </w:r>
        <w:r>
          <w:rPr>
            <w:rFonts w:ascii="Times New Roman" w:hAnsi="Times New Roman" w:cs="Times New Roman"/>
          </w:rPr>
          <w:t>set</w:t>
        </w:r>
        <w:r w:rsidRPr="006B47DB">
          <w:rPr>
            <w:rFonts w:ascii="Times New Roman" w:hAnsi="Times New Roman" w:cs="Times New Roman"/>
          </w:rPr>
          <w:t xml:space="preserve"> to ½ </w:t>
        </w:r>
        <w:proofErr w:type="gramStart"/>
        <w:r w:rsidRPr="006B47DB">
          <w:rPr>
            <w:rFonts w:ascii="Times New Roman" w:hAnsi="Times New Roman" w:cs="Times New Roman"/>
          </w:rPr>
          <w:t xml:space="preserve">of  </w:t>
        </w:r>
        <w:r>
          <w:rPr>
            <w:rFonts w:ascii="Times New Roman" w:hAnsi="Times New Roman" w:cs="Times New Roman"/>
          </w:rPr>
          <w:t>max</w:t>
        </w:r>
        <w:r w:rsidRPr="006B47DB">
          <w:t>e</w:t>
        </w:r>
        <w:proofErr w:type="gramEnd"/>
        <w:r w:rsidRPr="006B47DB">
          <w:t>2e-</w:t>
        </w:r>
        <w:r>
          <w:rPr>
            <w:color w:val="000000"/>
          </w:rPr>
          <w:t>PLR</w:t>
        </w:r>
        <w:r w:rsidRPr="006B47DB">
          <w:rPr>
            <w:rFonts w:ascii="Times New Roman" w:hAnsi="Times New Roman" w:cs="Times New Roman"/>
            <w:color w:val="000000"/>
          </w:rPr>
          <w:t xml:space="preserve"> value the answering MTSI client will include in its corresponding SDP answer.</w:t>
        </w:r>
      </w:ins>
    </w:p>
    <w:p w:rsidR="00BE1803" w:rsidRDefault="00BE1803" w:rsidP="00BE1803">
      <w:pPr>
        <w:pStyle w:val="HTMLPreformatted"/>
        <w:rPr>
          <w:ins w:id="324" w:author="Nikolai Leung" w:date="2019-07-05T00:33:00Z"/>
          <w:rFonts w:ascii="Times New Roman" w:hAnsi="Times New Roman" w:cs="Times New Roman"/>
        </w:rPr>
      </w:pPr>
    </w:p>
    <w:p w:rsidR="00BE1803" w:rsidRDefault="00BE1803" w:rsidP="00BE1803">
      <w:pPr>
        <w:pStyle w:val="HTMLPreformatted"/>
        <w:rPr>
          <w:ins w:id="325" w:author="Nikolai Leung" w:date="2019-07-05T00:33:00Z"/>
          <w:rFonts w:ascii="Times New Roman" w:hAnsi="Times New Roman" w:cs="Times New Roman"/>
        </w:rPr>
      </w:pPr>
      <w:ins w:id="326" w:author="Nikolai Leung" w:date="2019-07-05T00:33:00Z">
        <w:r w:rsidRPr="005C658A">
          <w:rPr>
            <w:rFonts w:ascii="Times New Roman" w:hAnsi="Times New Roman" w:cs="Times New Roman"/>
          </w:rPr>
          <w:t xml:space="preserve">If </w:t>
        </w:r>
        <w:r>
          <w:rPr>
            <w:rFonts w:ascii="Times New Roman" w:hAnsi="Times New Roman" w:cs="Times New Roman"/>
          </w:rPr>
          <w:t>max</w:t>
        </w:r>
        <w:r w:rsidRPr="005C658A">
          <w:t>e2e-</w:t>
        </w:r>
        <w:r>
          <w:rPr>
            <w:color w:val="000000"/>
          </w:rPr>
          <w:t>PLR</w:t>
        </w:r>
        <w:r w:rsidRPr="005C658A">
          <w:t xml:space="preserve"> </w:t>
        </w:r>
        <w:r w:rsidRPr="005C658A">
          <w:rPr>
            <w:rFonts w:ascii="Times New Roman" w:hAnsi="Times New Roman" w:cs="Times New Roman"/>
          </w:rPr>
          <w:t xml:space="preserve">is not included in the SDP </w:t>
        </w:r>
        <w:r>
          <w:rPr>
            <w:rFonts w:ascii="Times New Roman" w:hAnsi="Times New Roman" w:cs="Times New Roman"/>
          </w:rPr>
          <w:t>answer</w:t>
        </w:r>
        <w:r w:rsidRPr="005C658A">
          <w:rPr>
            <w:rFonts w:ascii="Times New Roman" w:hAnsi="Times New Roman" w:cs="Times New Roman"/>
          </w:rPr>
          <w:t xml:space="preserve"> the</w:t>
        </w:r>
        <w:r>
          <w:rPr>
            <w:rFonts w:ascii="Times New Roman" w:hAnsi="Times New Roman" w:cs="Times New Roman"/>
          </w:rPr>
          <w:t xml:space="preserve">n its value is set to a recommended value for the codec and mode (e.g., obtain value from </w:t>
        </w:r>
        <w:bookmarkStart w:id="327" w:name="OLE_LINK43"/>
        <w:bookmarkStart w:id="328" w:name="OLE_LINK44"/>
        <w:r>
          <w:rPr>
            <w:rFonts w:ascii="Times New Roman" w:hAnsi="Times New Roman" w:cs="Times New Roman"/>
          </w:rPr>
          <w:t>Annex Y</w:t>
        </w:r>
        <w:bookmarkEnd w:id="327"/>
        <w:bookmarkEnd w:id="328"/>
        <w:r>
          <w:rPr>
            <w:rFonts w:ascii="Times New Roman" w:hAnsi="Times New Roman" w:cs="Times New Roman"/>
          </w:rPr>
          <w:t xml:space="preserve"> if available).</w:t>
        </w:r>
      </w:ins>
    </w:p>
    <w:p w:rsidR="00BE1803" w:rsidRDefault="00BE1803" w:rsidP="00BE1803">
      <w:pPr>
        <w:pStyle w:val="HTMLPreformatted"/>
        <w:rPr>
          <w:ins w:id="329" w:author="Nikolai Leung" w:date="2019-07-05T00:33:00Z"/>
        </w:rPr>
      </w:pPr>
    </w:p>
    <w:p w:rsidR="00BE1803" w:rsidRDefault="00BE1803" w:rsidP="00BE1803">
      <w:pPr>
        <w:pStyle w:val="HTMLPreformatted"/>
        <w:rPr>
          <w:ins w:id="330" w:author="Nikolai Leung" w:date="2019-07-05T00:33:00Z"/>
          <w:rFonts w:ascii="Times New Roman" w:hAnsi="Times New Roman" w:cs="Times New Roman"/>
          <w:color w:val="000000"/>
        </w:rPr>
      </w:pPr>
      <w:ins w:id="331" w:author="Nikolai Leung" w:date="2019-07-05T00:33:00Z">
        <w:r w:rsidRPr="00187DF2">
          <w:rPr>
            <w:rFonts w:ascii="Times New Roman" w:hAnsi="Times New Roman" w:cs="Times New Roman"/>
          </w:rPr>
          <w:t xml:space="preserve">The </w:t>
        </w:r>
        <w:proofErr w:type="spellStart"/>
        <w:r w:rsidRPr="00CE269D">
          <w:rPr>
            <w:color w:val="000000"/>
          </w:rPr>
          <w:t>plr</w:t>
        </w:r>
        <w:proofErr w:type="spellEnd"/>
        <w:r w:rsidRPr="00CE269D">
          <w:rPr>
            <w:color w:val="000000"/>
          </w:rPr>
          <w:t>-value</w:t>
        </w:r>
        <w:r>
          <w:t xml:space="preserve"> </w:t>
        </w:r>
        <w:r w:rsidRPr="00187DF2">
          <w:rPr>
            <w:rFonts w:ascii="Times New Roman" w:hAnsi="Times New Roman" w:cs="Times New Roman"/>
          </w:rPr>
          <w:t xml:space="preserve">represents </w:t>
        </w:r>
        <w:r>
          <w:rPr>
            <w:rFonts w:ascii="Times New Roman" w:hAnsi="Times New Roman" w:cs="Times New Roman"/>
          </w:rPr>
          <w:t>1/100</w:t>
        </w:r>
        <w:r w:rsidRPr="00795810">
          <w:rPr>
            <w:rFonts w:ascii="Times New Roman" w:hAnsi="Times New Roman" w:cs="Times New Roman"/>
            <w:vertAlign w:val="superscript"/>
          </w:rPr>
          <w:t>th</w:t>
        </w:r>
        <w:r>
          <w:rPr>
            <w:rFonts w:ascii="Times New Roman" w:hAnsi="Times New Roman" w:cs="Times New Roman"/>
          </w:rPr>
          <w:t xml:space="preserve"> of a </w:t>
        </w:r>
        <w:r w:rsidRPr="00187DF2">
          <w:rPr>
            <w:rFonts w:ascii="Times New Roman" w:hAnsi="Times New Roman" w:cs="Times New Roman"/>
          </w:rPr>
          <w:t>percent</w:t>
        </w:r>
        <w:r>
          <w:rPr>
            <w:rFonts w:ascii="Times New Roman" w:hAnsi="Times New Roman" w:cs="Times New Roman"/>
          </w:rPr>
          <w:t xml:space="preserve"> (i.e. 10E-4)</w:t>
        </w:r>
        <w:r w:rsidRPr="00187DF2">
          <w:rPr>
            <w:rFonts w:ascii="Times New Roman" w:hAnsi="Times New Roman" w:cs="Times New Roman"/>
          </w:rPr>
          <w:t xml:space="preserve"> of packet loss as an integer.</w:t>
        </w:r>
        <w:r w:rsidRPr="00187DF2">
          <w:rPr>
            <w:rFonts w:ascii="Times New Roman" w:hAnsi="Times New Roman" w:cs="Times New Roman"/>
            <w:color w:val="000000"/>
          </w:rPr>
          <w:t xml:space="preserve">  </w:t>
        </w:r>
      </w:ins>
    </w:p>
    <w:p w:rsidR="00BE1803" w:rsidRDefault="00BE1803" w:rsidP="00BE1803">
      <w:pPr>
        <w:pStyle w:val="HTMLPreformatted"/>
        <w:rPr>
          <w:ins w:id="332" w:author="Nikolai Leung" w:date="2019-07-05T00:33:00Z"/>
          <w:rFonts w:ascii="Times New Roman" w:hAnsi="Times New Roman" w:cs="Times New Roman"/>
          <w:color w:val="000000"/>
        </w:rPr>
      </w:pPr>
    </w:p>
    <w:p w:rsidR="00BE1803" w:rsidRDefault="00BE1803" w:rsidP="00BE1803">
      <w:pPr>
        <w:pStyle w:val="HTMLPreformatted"/>
        <w:rPr>
          <w:ins w:id="333" w:author="Nikolai Leung" w:date="2019-07-05T00:33:00Z"/>
          <w:rFonts w:ascii="Times New Roman" w:hAnsi="Times New Roman" w:cs="Times New Roman"/>
          <w:color w:val="000000"/>
        </w:rPr>
      </w:pPr>
      <w:ins w:id="334" w:author="Nikolai Leung" w:date="2019-07-05T00:33:00Z">
        <w:r>
          <w:rPr>
            <w:rFonts w:ascii="Times New Roman" w:hAnsi="Times New Roman" w:cs="Times New Roman"/>
            <w:color w:val="000000"/>
          </w:rPr>
          <w:t>The following table X.4.2-1 summarizes the SDP offer parameters.</w:t>
        </w:r>
      </w:ins>
    </w:p>
    <w:p w:rsidR="00BE1803" w:rsidRDefault="00BE1803" w:rsidP="00BE1803">
      <w:pPr>
        <w:pStyle w:val="HTMLPreformatted"/>
        <w:rPr>
          <w:ins w:id="335" w:author="Nikolai Leung" w:date="2019-07-05T00:33:00Z"/>
          <w:rFonts w:ascii="Times New Roman" w:hAnsi="Times New Roman" w:cs="Times New Roman"/>
          <w:color w:val="000000"/>
        </w:rPr>
      </w:pPr>
    </w:p>
    <w:p w:rsidR="00BE1803" w:rsidRDefault="00BE1803" w:rsidP="00BE1803">
      <w:pPr>
        <w:pStyle w:val="HTMLPreformatted"/>
        <w:jc w:val="center"/>
        <w:rPr>
          <w:ins w:id="336" w:author="Nikolai Leung" w:date="2019-07-05T00:33:00Z"/>
          <w:rFonts w:ascii="Times New Roman" w:hAnsi="Times New Roman" w:cs="Times New Roman"/>
          <w:color w:val="000000"/>
        </w:rPr>
      </w:pPr>
      <w:ins w:id="337" w:author="Nikolai Leung" w:date="2019-07-05T00:33:00Z">
        <w:r>
          <w:rPr>
            <w:rFonts w:ascii="Times New Roman" w:hAnsi="Times New Roman" w:cs="Times New Roman"/>
            <w:color w:val="000000"/>
          </w:rPr>
          <w:t>Table X.4.2-1 SDP offer attributes and parameters</w:t>
        </w:r>
      </w:ins>
    </w:p>
    <w:p w:rsidR="00BE1803" w:rsidRDefault="00BE1803" w:rsidP="00BE1803">
      <w:pPr>
        <w:pStyle w:val="HTMLPreformatted"/>
        <w:rPr>
          <w:ins w:id="338" w:author="Nikolai Leung" w:date="2019-07-05T00:33:00Z"/>
          <w:rFonts w:ascii="Times New Roman" w:hAnsi="Times New Roman" w:cs="Times New Roman"/>
          <w:color w:val="00000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34"/>
        <w:gridCol w:w="4037"/>
        <w:gridCol w:w="1585"/>
        <w:gridCol w:w="1968"/>
      </w:tblGrid>
      <w:tr w:rsidR="00BE1803" w:rsidRPr="00DF7598" w:rsidTr="00C30567">
        <w:trPr>
          <w:ins w:id="339" w:author="Nikolai Leung" w:date="2019-07-05T00:33:00Z"/>
        </w:trPr>
        <w:tc>
          <w:tcPr>
            <w:tcW w:w="1501" w:type="dxa"/>
            <w:shd w:val="clear" w:color="auto" w:fill="auto"/>
          </w:tcPr>
          <w:p w:rsidR="00BE1803" w:rsidRPr="005B6B0E" w:rsidRDefault="00BE1803" w:rsidP="00C30567">
            <w:pPr>
              <w:pStyle w:val="HTMLPreformatted"/>
              <w:rPr>
                <w:ins w:id="340" w:author="Nikolai Leung" w:date="2019-07-05T00:33:00Z"/>
                <w:rFonts w:ascii="Times New Roman" w:hAnsi="Times New Roman" w:cs="Times New Roman"/>
                <w:b/>
              </w:rPr>
            </w:pPr>
            <w:ins w:id="341" w:author="Nikolai Leung" w:date="2019-07-05T00:33:00Z">
              <w:r w:rsidRPr="005B6B0E">
                <w:rPr>
                  <w:rFonts w:ascii="Times New Roman" w:hAnsi="Times New Roman" w:cs="Times New Roman"/>
                  <w:b/>
                </w:rPr>
                <w:br/>
                <w:t>Parameter</w:t>
              </w:r>
            </w:ins>
          </w:p>
        </w:tc>
        <w:tc>
          <w:tcPr>
            <w:tcW w:w="1434" w:type="dxa"/>
            <w:shd w:val="clear" w:color="auto" w:fill="auto"/>
          </w:tcPr>
          <w:p w:rsidR="00BE1803" w:rsidRPr="005B6B0E" w:rsidRDefault="00BE1803" w:rsidP="00C30567">
            <w:pPr>
              <w:pStyle w:val="HTMLPreformatted"/>
              <w:rPr>
                <w:ins w:id="342" w:author="Nikolai Leung" w:date="2019-07-05T00:33:00Z"/>
                <w:rFonts w:ascii="Times New Roman" w:hAnsi="Times New Roman" w:cs="Times New Roman"/>
                <w:b/>
              </w:rPr>
            </w:pPr>
            <w:ins w:id="343" w:author="Nikolai Leung" w:date="2019-07-05T00:33:00Z">
              <w:r w:rsidRPr="005B6B0E">
                <w:rPr>
                  <w:rFonts w:ascii="Times New Roman" w:hAnsi="Times New Roman" w:cs="Times New Roman"/>
                  <w:b/>
                </w:rPr>
                <w:t>Requirement</w:t>
              </w:r>
            </w:ins>
          </w:p>
        </w:tc>
        <w:tc>
          <w:tcPr>
            <w:tcW w:w="4037" w:type="dxa"/>
            <w:shd w:val="clear" w:color="auto" w:fill="auto"/>
          </w:tcPr>
          <w:p w:rsidR="00BE1803" w:rsidRPr="005B6B0E" w:rsidRDefault="00BE1803" w:rsidP="00C30567">
            <w:pPr>
              <w:pStyle w:val="HTMLPreformatted"/>
              <w:rPr>
                <w:ins w:id="344" w:author="Nikolai Leung" w:date="2019-07-05T00:33:00Z"/>
                <w:rFonts w:ascii="Times New Roman" w:hAnsi="Times New Roman" w:cs="Times New Roman"/>
                <w:b/>
              </w:rPr>
            </w:pPr>
            <w:ins w:id="345" w:author="Nikolai Leung" w:date="2019-07-05T00:33:00Z">
              <w:r w:rsidRPr="005B6B0E">
                <w:rPr>
                  <w:rFonts w:ascii="Times New Roman" w:hAnsi="Times New Roman" w:cs="Times New Roman"/>
                  <w:b/>
                </w:rPr>
                <w:t>Default Value if not included in SDP offer</w:t>
              </w:r>
            </w:ins>
          </w:p>
        </w:tc>
        <w:tc>
          <w:tcPr>
            <w:tcW w:w="1585" w:type="dxa"/>
            <w:shd w:val="clear" w:color="auto" w:fill="auto"/>
          </w:tcPr>
          <w:p w:rsidR="00BE1803" w:rsidRPr="005B6B0E" w:rsidRDefault="00BE1803" w:rsidP="00C30567">
            <w:pPr>
              <w:pStyle w:val="HTMLPreformatted"/>
              <w:rPr>
                <w:ins w:id="346" w:author="Nikolai Leung" w:date="2019-07-05T00:33:00Z"/>
                <w:rFonts w:ascii="Times New Roman" w:hAnsi="Times New Roman" w:cs="Times New Roman"/>
                <w:b/>
              </w:rPr>
            </w:pPr>
            <w:ins w:id="347" w:author="Nikolai Leung" w:date="2019-07-05T00:33:00Z">
              <w:r w:rsidRPr="005B6B0E">
                <w:rPr>
                  <w:rFonts w:ascii="Times New Roman" w:hAnsi="Times New Roman" w:cs="Times New Roman"/>
                  <w:b/>
                </w:rPr>
                <w:t>Limit</w:t>
              </w:r>
            </w:ins>
          </w:p>
        </w:tc>
        <w:tc>
          <w:tcPr>
            <w:tcW w:w="1968" w:type="dxa"/>
            <w:shd w:val="clear" w:color="auto" w:fill="auto"/>
          </w:tcPr>
          <w:p w:rsidR="00BE1803" w:rsidRPr="005B6B0E" w:rsidRDefault="00BE1803" w:rsidP="00C30567">
            <w:pPr>
              <w:pStyle w:val="HTMLPreformatted"/>
              <w:rPr>
                <w:ins w:id="348" w:author="Nikolai Leung" w:date="2019-07-05T00:33:00Z"/>
                <w:rFonts w:ascii="Times New Roman" w:hAnsi="Times New Roman" w:cs="Times New Roman"/>
                <w:b/>
              </w:rPr>
            </w:pPr>
            <w:ins w:id="349" w:author="Nikolai Leung" w:date="2019-07-05T00:33:00Z">
              <w:r w:rsidRPr="005B6B0E">
                <w:rPr>
                  <w:rFonts w:ascii="Times New Roman" w:hAnsi="Times New Roman" w:cs="Times New Roman"/>
                  <w:b/>
                </w:rPr>
                <w:t>Limit Condition</w:t>
              </w:r>
            </w:ins>
          </w:p>
        </w:tc>
      </w:tr>
      <w:tr w:rsidR="00BE1803" w:rsidTr="00C30567">
        <w:trPr>
          <w:ins w:id="350" w:author="Nikolai Leung" w:date="2019-07-05T00:33:00Z"/>
        </w:trPr>
        <w:tc>
          <w:tcPr>
            <w:tcW w:w="1501" w:type="dxa"/>
            <w:shd w:val="clear" w:color="auto" w:fill="auto"/>
          </w:tcPr>
          <w:p w:rsidR="00BE1803" w:rsidRDefault="00BE1803" w:rsidP="00C30567">
            <w:pPr>
              <w:pStyle w:val="HTMLPreformatted"/>
              <w:rPr>
                <w:ins w:id="351" w:author="Nikolai Leung" w:date="2019-07-05T00:33:00Z"/>
              </w:rPr>
            </w:pPr>
            <w:ins w:id="352" w:author="Nikolai Leung" w:date="2019-07-05T00:33:00Z">
              <w:r>
                <w:t>maxe2e-PLR</w:t>
              </w:r>
            </w:ins>
          </w:p>
        </w:tc>
        <w:tc>
          <w:tcPr>
            <w:tcW w:w="1434" w:type="dxa"/>
            <w:shd w:val="clear" w:color="auto" w:fill="auto"/>
          </w:tcPr>
          <w:p w:rsidR="00BE1803" w:rsidRPr="005B6B0E" w:rsidRDefault="00BE1803" w:rsidP="00C30567">
            <w:pPr>
              <w:pStyle w:val="HTMLPreformatted"/>
              <w:rPr>
                <w:ins w:id="353" w:author="Nikolai Leung" w:date="2019-07-05T00:33:00Z"/>
                <w:rFonts w:ascii="Times New Roman" w:hAnsi="Times New Roman" w:cs="Times New Roman"/>
              </w:rPr>
            </w:pPr>
            <w:ins w:id="354" w:author="Nikolai Leung" w:date="2019-07-05T00:33:00Z">
              <w:r w:rsidRPr="005B6B0E">
                <w:rPr>
                  <w:rFonts w:ascii="Times New Roman" w:hAnsi="Times New Roman" w:cs="Times New Roman"/>
                </w:rPr>
                <w:t>Included when attribute is supported</w:t>
              </w:r>
            </w:ins>
          </w:p>
        </w:tc>
        <w:tc>
          <w:tcPr>
            <w:tcW w:w="4037" w:type="dxa"/>
            <w:shd w:val="clear" w:color="auto" w:fill="auto"/>
          </w:tcPr>
          <w:p w:rsidR="00BE1803" w:rsidRPr="005B6B0E" w:rsidRDefault="00BE1803" w:rsidP="00C30567">
            <w:pPr>
              <w:pStyle w:val="HTMLPreformatted"/>
              <w:rPr>
                <w:ins w:id="355" w:author="Nikolai Leung" w:date="2019-07-05T00:33:00Z"/>
                <w:rFonts w:ascii="Times New Roman" w:hAnsi="Times New Roman" w:cs="Times New Roman"/>
              </w:rPr>
            </w:pPr>
            <w:ins w:id="356" w:author="Nikolai Leung" w:date="2019-07-05T00:33:00Z">
              <w:r w:rsidRPr="005B6B0E">
                <w:rPr>
                  <w:rFonts w:ascii="Times New Roman" w:hAnsi="Times New Roman" w:cs="Times New Roman"/>
                </w:rPr>
                <w:t xml:space="preserve">A </w:t>
              </w:r>
              <w:r>
                <w:rPr>
                  <w:rFonts w:ascii="Times New Roman" w:hAnsi="Times New Roman" w:cs="Times New Roman"/>
                </w:rPr>
                <w:t>recommended</w:t>
              </w:r>
              <w:r w:rsidRPr="005B6B0E">
                <w:rPr>
                  <w:rFonts w:ascii="Times New Roman" w:hAnsi="Times New Roman" w:cs="Times New Roman"/>
                </w:rPr>
                <w:t xml:space="preserve"> value for the codec and mode (e.g., obtain value from </w:t>
              </w:r>
              <w:r>
                <w:rPr>
                  <w:rFonts w:ascii="Times New Roman" w:hAnsi="Times New Roman" w:cs="Times New Roman"/>
                </w:rPr>
                <w:t>Annex Y</w:t>
              </w:r>
              <w:r w:rsidRPr="005B6B0E">
                <w:rPr>
                  <w:rFonts w:ascii="Times New Roman" w:hAnsi="Times New Roman" w:cs="Times New Roman"/>
                </w:rPr>
                <w:t xml:space="preserve"> if available)</w:t>
              </w:r>
            </w:ins>
          </w:p>
        </w:tc>
        <w:tc>
          <w:tcPr>
            <w:tcW w:w="1585" w:type="dxa"/>
            <w:shd w:val="clear" w:color="auto" w:fill="auto"/>
          </w:tcPr>
          <w:p w:rsidR="00BE1803" w:rsidRPr="005B6B0E" w:rsidRDefault="00BE1803" w:rsidP="00C30567">
            <w:pPr>
              <w:pStyle w:val="HTMLPreformatted"/>
              <w:rPr>
                <w:ins w:id="357" w:author="Nikolai Leung" w:date="2019-07-05T00:33:00Z"/>
                <w:rFonts w:ascii="Times New Roman" w:hAnsi="Times New Roman" w:cs="Times New Roman"/>
              </w:rPr>
            </w:pPr>
          </w:p>
        </w:tc>
        <w:tc>
          <w:tcPr>
            <w:tcW w:w="1968" w:type="dxa"/>
            <w:shd w:val="clear" w:color="auto" w:fill="auto"/>
          </w:tcPr>
          <w:p w:rsidR="00BE1803" w:rsidRDefault="00BE1803" w:rsidP="00C30567">
            <w:pPr>
              <w:pStyle w:val="HTMLPreformatted"/>
              <w:rPr>
                <w:ins w:id="358" w:author="Nikolai Leung" w:date="2019-07-05T00:33:00Z"/>
              </w:rPr>
            </w:pPr>
          </w:p>
        </w:tc>
      </w:tr>
      <w:tr w:rsidR="00BE1803" w:rsidRPr="00DF7598" w:rsidTr="00C30567">
        <w:trPr>
          <w:ins w:id="359" w:author="Nikolai Leung" w:date="2019-07-05T00:33:00Z"/>
        </w:trPr>
        <w:tc>
          <w:tcPr>
            <w:tcW w:w="1501" w:type="dxa"/>
            <w:shd w:val="clear" w:color="auto" w:fill="auto"/>
          </w:tcPr>
          <w:p w:rsidR="00BE1803" w:rsidRDefault="00BE1803" w:rsidP="00C30567">
            <w:pPr>
              <w:pStyle w:val="HTMLPreformatted"/>
              <w:rPr>
                <w:ins w:id="360" w:author="Nikolai Leung" w:date="2019-07-05T00:33:00Z"/>
              </w:rPr>
            </w:pPr>
            <w:proofErr w:type="spellStart"/>
            <w:ins w:id="361" w:author="Nikolai Leung" w:date="2019-07-05T00:33:00Z">
              <w:r>
                <w:t>maxDL</w:t>
              </w:r>
              <w:proofErr w:type="spellEnd"/>
              <w:r>
                <w:t>-PLR</w:t>
              </w:r>
            </w:ins>
          </w:p>
        </w:tc>
        <w:tc>
          <w:tcPr>
            <w:tcW w:w="1434" w:type="dxa"/>
            <w:shd w:val="clear" w:color="auto" w:fill="auto"/>
          </w:tcPr>
          <w:p w:rsidR="00BE1803" w:rsidRPr="005B6B0E" w:rsidRDefault="00BE1803" w:rsidP="00C30567">
            <w:pPr>
              <w:pStyle w:val="HTMLPreformatted"/>
              <w:rPr>
                <w:ins w:id="362" w:author="Nikolai Leung" w:date="2019-07-05T00:33:00Z"/>
                <w:rFonts w:ascii="Times New Roman" w:hAnsi="Times New Roman" w:cs="Times New Roman"/>
              </w:rPr>
            </w:pPr>
            <w:ins w:id="363" w:author="Nikolai Leung" w:date="2019-07-05T00:33:00Z">
              <w:r w:rsidRPr="005B6B0E">
                <w:rPr>
                  <w:rFonts w:ascii="Times New Roman" w:hAnsi="Times New Roman" w:cs="Times New Roman"/>
                </w:rPr>
                <w:t>Optional</w:t>
              </w:r>
            </w:ins>
          </w:p>
        </w:tc>
        <w:tc>
          <w:tcPr>
            <w:tcW w:w="4037" w:type="dxa"/>
            <w:shd w:val="clear" w:color="auto" w:fill="auto"/>
          </w:tcPr>
          <w:p w:rsidR="00BE1803" w:rsidRPr="005B6B0E" w:rsidRDefault="00BE1803" w:rsidP="00C30567">
            <w:pPr>
              <w:pStyle w:val="HTMLPreformatted"/>
              <w:rPr>
                <w:ins w:id="364" w:author="Nikolai Leung" w:date="2019-07-05T00:33:00Z"/>
                <w:rFonts w:ascii="Times New Roman" w:hAnsi="Times New Roman" w:cs="Times New Roman"/>
              </w:rPr>
            </w:pPr>
            <w:ins w:id="365" w:author="Nikolai Leung" w:date="2019-07-05T00:33:00Z">
              <w:r w:rsidRPr="005B6B0E">
                <w:rPr>
                  <w:rFonts w:ascii="Times New Roman" w:hAnsi="Times New Roman" w:cs="Times New Roman"/>
                </w:rPr>
                <w:t xml:space="preserve">½ </w:t>
              </w:r>
              <w:r w:rsidRPr="00DF7598">
                <w:t>maxe2e-</w:t>
              </w:r>
              <w:r>
                <w:t>PLR</w:t>
              </w:r>
              <w:r w:rsidRPr="005B6B0E">
                <w:rPr>
                  <w:rFonts w:ascii="Times New Roman" w:hAnsi="Times New Roman" w:cs="Times New Roman"/>
                </w:rPr>
                <w:t xml:space="preserve"> value in SDP offer</w:t>
              </w:r>
            </w:ins>
          </w:p>
        </w:tc>
        <w:tc>
          <w:tcPr>
            <w:tcW w:w="1585" w:type="dxa"/>
            <w:shd w:val="clear" w:color="auto" w:fill="auto"/>
          </w:tcPr>
          <w:p w:rsidR="00BE1803" w:rsidRPr="005B6B0E" w:rsidRDefault="00BE1803" w:rsidP="00C30567">
            <w:pPr>
              <w:pStyle w:val="HTMLPreformatted"/>
              <w:rPr>
                <w:ins w:id="366" w:author="Nikolai Leung" w:date="2019-07-05T00:33:00Z"/>
                <w:rFonts w:ascii="Times New Roman" w:hAnsi="Times New Roman" w:cs="Times New Roman"/>
              </w:rPr>
            </w:pPr>
            <w:ins w:id="367" w:author="Nikolai Leung" w:date="2019-07-05T00:33:00Z">
              <w:r w:rsidRPr="005B6B0E">
                <w:rPr>
                  <w:rFonts w:ascii="Times New Roman" w:hAnsi="Times New Roman" w:cs="Times New Roman"/>
                </w:rPr>
                <w:t xml:space="preserve">No greater than </w:t>
              </w:r>
              <w:r w:rsidRPr="00DF7598">
                <w:t>maxe2e-</w:t>
              </w:r>
              <w:r>
                <w:t>PLR</w:t>
              </w:r>
              <w:r w:rsidRPr="005B6B0E">
                <w:rPr>
                  <w:rFonts w:ascii="Times New Roman" w:hAnsi="Times New Roman" w:cs="Times New Roman"/>
                </w:rPr>
                <w:t xml:space="preserve"> value in SDP offer</w:t>
              </w:r>
            </w:ins>
          </w:p>
        </w:tc>
        <w:tc>
          <w:tcPr>
            <w:tcW w:w="1968" w:type="dxa"/>
            <w:shd w:val="clear" w:color="auto" w:fill="auto"/>
          </w:tcPr>
          <w:p w:rsidR="00BE1803" w:rsidRPr="005B6B0E" w:rsidRDefault="00BE1803" w:rsidP="00C30567">
            <w:pPr>
              <w:pStyle w:val="HTMLPreformatted"/>
              <w:jc w:val="center"/>
              <w:rPr>
                <w:ins w:id="368" w:author="Nikolai Leung" w:date="2019-07-05T00:33:00Z"/>
                <w:rFonts w:ascii="Times New Roman" w:hAnsi="Times New Roman" w:cs="Times New Roman"/>
              </w:rPr>
            </w:pPr>
            <w:ins w:id="369" w:author="Nikolai Leung" w:date="2019-07-05T00:33:00Z">
              <w:r w:rsidRPr="005B6B0E">
                <w:rPr>
                  <w:rFonts w:ascii="Times New Roman" w:hAnsi="Times New Roman" w:cs="Times New Roman"/>
                </w:rPr>
                <w:t>Always</w:t>
              </w:r>
            </w:ins>
          </w:p>
        </w:tc>
      </w:tr>
      <w:tr w:rsidR="00BE1803" w:rsidTr="00C30567">
        <w:trPr>
          <w:ins w:id="370" w:author="Nikolai Leung" w:date="2019-07-05T00:33:00Z"/>
        </w:trPr>
        <w:tc>
          <w:tcPr>
            <w:tcW w:w="1501" w:type="dxa"/>
            <w:shd w:val="clear" w:color="auto" w:fill="auto"/>
          </w:tcPr>
          <w:p w:rsidR="00BE1803" w:rsidRDefault="00BE1803" w:rsidP="00C30567">
            <w:pPr>
              <w:pStyle w:val="HTMLPreformatted"/>
              <w:rPr>
                <w:ins w:id="371" w:author="Nikolai Leung" w:date="2019-07-05T00:33:00Z"/>
              </w:rPr>
            </w:pPr>
            <w:proofErr w:type="spellStart"/>
            <w:ins w:id="372" w:author="Nikolai Leung" w:date="2019-07-05T00:33:00Z">
              <w:r>
                <w:lastRenderedPageBreak/>
                <w:t>maxUL</w:t>
              </w:r>
              <w:proofErr w:type="spellEnd"/>
              <w:r>
                <w:t>-PLR</w:t>
              </w:r>
            </w:ins>
          </w:p>
        </w:tc>
        <w:tc>
          <w:tcPr>
            <w:tcW w:w="1434" w:type="dxa"/>
            <w:shd w:val="clear" w:color="auto" w:fill="auto"/>
          </w:tcPr>
          <w:p w:rsidR="00BE1803" w:rsidRPr="005B6B0E" w:rsidRDefault="00BE1803" w:rsidP="00C30567">
            <w:pPr>
              <w:pStyle w:val="HTMLPreformatted"/>
              <w:rPr>
                <w:ins w:id="373" w:author="Nikolai Leung" w:date="2019-07-05T00:33:00Z"/>
                <w:rFonts w:ascii="Times New Roman" w:hAnsi="Times New Roman" w:cs="Times New Roman"/>
              </w:rPr>
            </w:pPr>
            <w:ins w:id="374" w:author="Nikolai Leung" w:date="2019-07-05T00:33:00Z">
              <w:r w:rsidRPr="005B6B0E">
                <w:rPr>
                  <w:rFonts w:ascii="Times New Roman" w:hAnsi="Times New Roman" w:cs="Times New Roman"/>
                </w:rPr>
                <w:t>Optional</w:t>
              </w:r>
            </w:ins>
          </w:p>
        </w:tc>
        <w:tc>
          <w:tcPr>
            <w:tcW w:w="4037" w:type="dxa"/>
            <w:shd w:val="clear" w:color="auto" w:fill="auto"/>
          </w:tcPr>
          <w:p w:rsidR="00BE1803" w:rsidRPr="005B6B0E" w:rsidRDefault="00BE1803" w:rsidP="00C30567">
            <w:pPr>
              <w:pStyle w:val="HTMLPreformatted"/>
              <w:rPr>
                <w:ins w:id="375" w:author="Nikolai Leung" w:date="2019-07-05T00:33:00Z"/>
                <w:rFonts w:ascii="Times New Roman" w:hAnsi="Times New Roman" w:cs="Times New Roman"/>
              </w:rPr>
            </w:pPr>
            <w:ins w:id="376" w:author="Nikolai Leung" w:date="2019-07-05T00:33:00Z">
              <w:r w:rsidRPr="005B6B0E">
                <w:rPr>
                  <w:rFonts w:ascii="Times New Roman" w:hAnsi="Times New Roman" w:cs="Times New Roman"/>
                </w:rPr>
                <w:t>½ m</w:t>
              </w:r>
              <w:r w:rsidRPr="00DF7598">
                <w:t>axe2e-</w:t>
              </w:r>
              <w:r>
                <w:t>PLR</w:t>
              </w:r>
              <w:r w:rsidRPr="00DF7598">
                <w:t xml:space="preserve"> </w:t>
              </w:r>
              <w:r w:rsidRPr="005B6B0E">
                <w:rPr>
                  <w:rFonts w:ascii="Times New Roman" w:hAnsi="Times New Roman" w:cs="Times New Roman"/>
                </w:rPr>
                <w:t>value in SDP answer</w:t>
              </w:r>
            </w:ins>
          </w:p>
        </w:tc>
        <w:tc>
          <w:tcPr>
            <w:tcW w:w="1585" w:type="dxa"/>
            <w:shd w:val="clear" w:color="auto" w:fill="auto"/>
          </w:tcPr>
          <w:p w:rsidR="00BE1803" w:rsidRPr="005B6B0E" w:rsidRDefault="00BE1803" w:rsidP="00C30567">
            <w:pPr>
              <w:pStyle w:val="HTMLPreformatted"/>
              <w:rPr>
                <w:ins w:id="377" w:author="Nikolai Leung" w:date="2019-07-05T00:33:00Z"/>
                <w:rFonts w:ascii="Times New Roman" w:hAnsi="Times New Roman" w:cs="Times New Roman"/>
              </w:rPr>
            </w:pPr>
          </w:p>
        </w:tc>
        <w:tc>
          <w:tcPr>
            <w:tcW w:w="1968" w:type="dxa"/>
            <w:shd w:val="clear" w:color="auto" w:fill="auto"/>
          </w:tcPr>
          <w:p w:rsidR="00BE1803" w:rsidRDefault="00BE1803" w:rsidP="00C30567">
            <w:pPr>
              <w:pStyle w:val="HTMLPreformatted"/>
              <w:rPr>
                <w:ins w:id="378" w:author="Nikolai Leung" w:date="2019-07-05T00:33:00Z"/>
              </w:rPr>
            </w:pPr>
          </w:p>
        </w:tc>
      </w:tr>
    </w:tbl>
    <w:p w:rsidR="00BE1803" w:rsidRPr="00F05DCA" w:rsidRDefault="00BE1803" w:rsidP="00BE1803">
      <w:pPr>
        <w:pStyle w:val="HTMLPreformatted"/>
        <w:rPr>
          <w:ins w:id="379" w:author="Nikolai Leung" w:date="2019-07-05T00:33:00Z"/>
          <w:rFonts w:ascii="Times New Roman" w:hAnsi="Times New Roman" w:cs="Times New Roman"/>
          <w:color w:val="000000"/>
        </w:rPr>
      </w:pPr>
    </w:p>
    <w:p w:rsidR="00BE1803" w:rsidRDefault="00BE1803" w:rsidP="00BE1803">
      <w:pPr>
        <w:pStyle w:val="Heading3"/>
        <w:rPr>
          <w:ins w:id="380" w:author="Nikolai Leung" w:date="2019-07-05T00:33:00Z"/>
          <w:noProof/>
        </w:rPr>
      </w:pPr>
      <w:ins w:id="381" w:author="Nikolai Leung" w:date="2019-07-05T00:33:00Z">
        <w:r>
          <w:rPr>
            <w:noProof/>
          </w:rPr>
          <w:t>X.4.3 Answering MTSI Client</w:t>
        </w:r>
      </w:ins>
    </w:p>
    <w:p w:rsidR="00BE1803" w:rsidRDefault="00BE1803" w:rsidP="00BE1803">
      <w:pPr>
        <w:pStyle w:val="HTMLPreformatted"/>
        <w:rPr>
          <w:ins w:id="382" w:author="Nikolai Leung" w:date="2019-07-05T00:33:00Z"/>
          <w:color w:val="000000"/>
        </w:rPr>
      </w:pPr>
      <w:ins w:id="383" w:author="Nikolai Leung" w:date="2019-07-05T00:33:00Z">
        <w:r>
          <w:rPr>
            <w:rFonts w:ascii="Times New Roman" w:hAnsi="Times New Roman" w:cs="Times New Roman"/>
            <w:lang w:val="en-GB"/>
          </w:rPr>
          <w:t xml:space="preserve">For each RTP payload type, an answering MTSI </w:t>
        </w:r>
        <w:r w:rsidRPr="004F0310">
          <w:rPr>
            <w:rFonts w:ascii="Times New Roman" w:hAnsi="Times New Roman" w:cs="Times New Roman"/>
            <w:lang w:val="en-GB"/>
          </w:rPr>
          <w:t>client supporting the CHEM feature</w:t>
        </w:r>
        <w:r>
          <w:rPr>
            <w:rFonts w:ascii="Times New Roman" w:hAnsi="Times New Roman" w:cs="Times New Roman"/>
            <w:lang w:val="en-GB"/>
          </w:rPr>
          <w:t xml:space="preserve"> may include the SDP attribute from sub-clause X.4.2 in its SDP answer with the following semantics of the parameters.</w:t>
        </w:r>
      </w:ins>
    </w:p>
    <w:p w:rsidR="00BE1803" w:rsidRDefault="00BE1803" w:rsidP="00BE1803">
      <w:pPr>
        <w:pStyle w:val="HTMLPreformatted"/>
        <w:rPr>
          <w:ins w:id="384" w:author="Nikolai Leung" w:date="2019-07-05T00:33:00Z"/>
          <w:color w:val="000000"/>
        </w:rPr>
      </w:pPr>
    </w:p>
    <w:p w:rsidR="00BE1803" w:rsidRDefault="00BE1803" w:rsidP="00BE1803">
      <w:pPr>
        <w:pStyle w:val="HTMLPreformatted"/>
        <w:rPr>
          <w:ins w:id="385" w:author="Nikolai Leung" w:date="2019-07-05T00:33:00Z"/>
          <w:rFonts w:ascii="Times New Roman" w:hAnsi="Times New Roman" w:cs="Times New Roman"/>
        </w:rPr>
      </w:pPr>
      <w:ins w:id="386" w:author="Nikolai Leung" w:date="2019-07-05T00:33:00Z">
        <w:r>
          <w:rPr>
            <w:rFonts w:ascii="Times New Roman" w:hAnsi="Times New Roman" w:cs="Times New Roman"/>
          </w:rPr>
          <w:t>The max</w:t>
        </w:r>
        <w:r>
          <w:t>e2e-</w:t>
        </w:r>
        <w:r>
          <w:rPr>
            <w:color w:val="000000"/>
          </w:rPr>
          <w:t>PLR</w:t>
        </w:r>
        <w:r w:rsidRPr="0086274C">
          <w:t xml:space="preserve"> </w:t>
        </w:r>
        <w:r>
          <w:rPr>
            <w:rFonts w:ascii="Times New Roman" w:hAnsi="Times New Roman" w:cs="Times New Roman"/>
          </w:rPr>
          <w:t>represents t</w:t>
        </w:r>
        <w:r w:rsidRPr="00187DF2">
          <w:rPr>
            <w:rFonts w:ascii="Times New Roman" w:hAnsi="Times New Roman" w:cs="Times New Roman"/>
          </w:rPr>
          <w:t xml:space="preserve">he maximum end-to-end packet loss rate that can be properly received by the media </w:t>
        </w:r>
        <w:r>
          <w:rPr>
            <w:rFonts w:ascii="Times New Roman" w:hAnsi="Times New Roman" w:cs="Times New Roman"/>
          </w:rPr>
          <w:t>decoder</w:t>
        </w:r>
        <w:r w:rsidRPr="00187DF2">
          <w:rPr>
            <w:rFonts w:ascii="Times New Roman" w:hAnsi="Times New Roman" w:cs="Times New Roman"/>
          </w:rPr>
          <w:t xml:space="preserve"> in the </w:t>
        </w:r>
        <w:r>
          <w:rPr>
            <w:rFonts w:ascii="Times New Roman" w:hAnsi="Times New Roman" w:cs="Times New Roman"/>
          </w:rPr>
          <w:t>answering</w:t>
        </w:r>
        <w:r w:rsidRPr="00187DF2">
          <w:rPr>
            <w:rFonts w:ascii="Times New Roman" w:hAnsi="Times New Roman" w:cs="Times New Roman"/>
          </w:rPr>
          <w:t xml:space="preserve"> MTSI client (including effects of codec mode, packet loss concealment, de-jitter buffering, </w:t>
        </w:r>
        <w:proofErr w:type="spellStart"/>
        <w:r w:rsidRPr="00187DF2">
          <w:rPr>
            <w:rFonts w:ascii="Times New Roman" w:hAnsi="Times New Roman" w:cs="Times New Roman"/>
          </w:rPr>
          <w:t>etc</w:t>
        </w:r>
        <w:proofErr w:type="spellEnd"/>
        <w:r w:rsidRPr="00187DF2">
          <w:rPr>
            <w:rFonts w:ascii="Times New Roman" w:hAnsi="Times New Roman" w:cs="Times New Roman"/>
          </w:rPr>
          <w:t xml:space="preserve">…) indicated by the RTP payload type number payload-type (as used in an </w:t>
        </w:r>
        <w:r>
          <w:t>“</w:t>
        </w:r>
        <w:r w:rsidRPr="00CE269D">
          <w:t>m=</w:t>
        </w:r>
        <w:r>
          <w:t xml:space="preserve">” </w:t>
        </w:r>
        <w:r w:rsidRPr="00187DF2">
          <w:rPr>
            <w:rFonts w:ascii="Times New Roman" w:hAnsi="Times New Roman" w:cs="Times New Roman"/>
          </w:rPr>
          <w:t>line)</w:t>
        </w:r>
        <w:r>
          <w:rPr>
            <w:rFonts w:ascii="Times New Roman" w:hAnsi="Times New Roman" w:cs="Times New Roman"/>
          </w:rPr>
          <w:t xml:space="preserve">. </w:t>
        </w:r>
      </w:ins>
    </w:p>
    <w:p w:rsidR="00BE1803" w:rsidRDefault="00BE1803" w:rsidP="00BE1803">
      <w:pPr>
        <w:pStyle w:val="HTMLPreformatted"/>
        <w:rPr>
          <w:ins w:id="387" w:author="Nikolai Leung" w:date="2019-07-05T00:33:00Z"/>
        </w:rPr>
      </w:pPr>
    </w:p>
    <w:p w:rsidR="00BE1803" w:rsidRDefault="00BE1803" w:rsidP="00BE1803">
      <w:pPr>
        <w:pStyle w:val="HTMLPreformatted"/>
        <w:rPr>
          <w:ins w:id="388" w:author="Nikolai Leung" w:date="2019-07-05T00:33:00Z"/>
        </w:rPr>
      </w:pPr>
      <w:ins w:id="389" w:author="Nikolai Leung" w:date="2019-07-05T00:33:00Z">
        <w:r w:rsidRPr="005C658A">
          <w:rPr>
            <w:rFonts w:ascii="Times New Roman" w:hAnsi="Times New Roman" w:cs="Times New Roman"/>
          </w:rPr>
          <w:t xml:space="preserve">If </w:t>
        </w:r>
        <w:r w:rsidRPr="005C658A">
          <w:t>maxe2e-</w:t>
        </w:r>
        <w:r>
          <w:rPr>
            <w:color w:val="000000"/>
          </w:rPr>
          <w:t>PLR</w:t>
        </w:r>
        <w:r w:rsidRPr="005C658A">
          <w:t xml:space="preserve"> </w:t>
        </w:r>
        <w:r w:rsidRPr="005C658A">
          <w:rPr>
            <w:rFonts w:ascii="Times New Roman" w:hAnsi="Times New Roman" w:cs="Times New Roman"/>
          </w:rPr>
          <w:t>is not included in the SDP offer the</w:t>
        </w:r>
        <w:r>
          <w:rPr>
            <w:rFonts w:ascii="Times New Roman" w:hAnsi="Times New Roman" w:cs="Times New Roman"/>
          </w:rPr>
          <w:t>n its value is set to a recommended value for the codec and mode (e.g., obtain value from Annex Y if available).</w:t>
        </w:r>
      </w:ins>
    </w:p>
    <w:p w:rsidR="00BE1803" w:rsidRDefault="00BE1803" w:rsidP="00BE1803">
      <w:pPr>
        <w:pStyle w:val="HTMLPreformatted"/>
        <w:rPr>
          <w:ins w:id="390" w:author="Nikolai Leung" w:date="2019-07-05T00:33:00Z"/>
        </w:rPr>
      </w:pPr>
    </w:p>
    <w:p w:rsidR="00BE1803" w:rsidRDefault="00BE1803" w:rsidP="00BE1803">
      <w:pPr>
        <w:pStyle w:val="HTMLPreformatted"/>
        <w:rPr>
          <w:ins w:id="391" w:author="Nikolai Leung" w:date="2019-07-05T00:33:00Z"/>
          <w:rFonts w:ascii="Times New Roman" w:hAnsi="Times New Roman" w:cs="Times New Roman"/>
        </w:rPr>
      </w:pPr>
      <w:ins w:id="392" w:author="Nikolai Leung" w:date="2019-07-05T00:33:00Z">
        <w:r>
          <w:rPr>
            <w:rFonts w:ascii="Times New Roman" w:hAnsi="Times New Roman" w:cs="Times New Roman"/>
          </w:rPr>
          <w:t xml:space="preserve">The </w:t>
        </w:r>
        <w:proofErr w:type="spellStart"/>
        <w:r>
          <w:rPr>
            <w:color w:val="000000"/>
          </w:rPr>
          <w:t>maxDL</w:t>
        </w:r>
        <w:proofErr w:type="spellEnd"/>
        <w:r>
          <w:rPr>
            <w:color w:val="000000"/>
          </w:rPr>
          <w:t>-PLR</w:t>
        </w:r>
        <w:r>
          <w:t xml:space="preserve"> </w:t>
        </w:r>
        <w:r>
          <w:rPr>
            <w:rFonts w:ascii="Times New Roman" w:hAnsi="Times New Roman" w:cs="Times New Roman"/>
          </w:rPr>
          <w:t xml:space="preserve">parameter included in the SDP answer indicates the maximum packet loss rate that the answering MTSI client is able to handle on its local downlink and shall not exceed the </w:t>
        </w:r>
        <w:r>
          <w:t>maxe2e-</w:t>
        </w:r>
        <w:r>
          <w:rPr>
            <w:color w:val="000000"/>
          </w:rPr>
          <w:t>PLR</w:t>
        </w:r>
        <w:r>
          <w:rPr>
            <w:rFonts w:ascii="Times New Roman" w:hAnsi="Times New Roman" w:cs="Times New Roman"/>
            <w:color w:val="000000"/>
          </w:rPr>
          <w:t xml:space="preserve"> value in the SDP answer</w:t>
        </w:r>
        <w:r>
          <w:rPr>
            <w:rFonts w:ascii="Times New Roman" w:hAnsi="Times New Roman" w:cs="Times New Roman"/>
          </w:rPr>
          <w:t xml:space="preserve">.  </w:t>
        </w:r>
      </w:ins>
    </w:p>
    <w:p w:rsidR="00BE1803" w:rsidRDefault="00BE1803" w:rsidP="00BE1803">
      <w:pPr>
        <w:pStyle w:val="HTMLPreformatted"/>
        <w:rPr>
          <w:ins w:id="393" w:author="Nikolai Leung" w:date="2019-07-05T00:33:00Z"/>
          <w:rFonts w:ascii="Times New Roman" w:hAnsi="Times New Roman" w:cs="Times New Roman"/>
        </w:rPr>
      </w:pPr>
    </w:p>
    <w:p w:rsidR="00BE1803" w:rsidRDefault="00BE1803" w:rsidP="00BE1803">
      <w:pPr>
        <w:pStyle w:val="HTMLPreformatted"/>
        <w:rPr>
          <w:ins w:id="394" w:author="Nikolai Leung" w:date="2019-07-05T00:33:00Z"/>
          <w:rFonts w:ascii="Times New Roman" w:hAnsi="Times New Roman" w:cs="Times New Roman"/>
        </w:rPr>
      </w:pPr>
      <w:ins w:id="395" w:author="Nikolai Leung" w:date="2019-07-05T00:33:00Z">
        <w:r>
          <w:rPr>
            <w:rFonts w:ascii="Times New Roman" w:hAnsi="Times New Roman" w:cs="Times New Roman"/>
          </w:rPr>
          <w:t xml:space="preserve">If the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w:t>
        </w:r>
        <w:r w:rsidRPr="001C5C6B">
          <w:rPr>
            <w:rFonts w:ascii="Times New Roman" w:hAnsi="Times New Roman" w:cs="Times New Roman"/>
          </w:rPr>
          <w:t xml:space="preserve">is </w:t>
        </w:r>
        <w:r>
          <w:rPr>
            <w:rFonts w:ascii="Times New Roman" w:hAnsi="Times New Roman" w:cs="Times New Roman"/>
          </w:rPr>
          <w:t>no greater</w:t>
        </w:r>
        <w:r w:rsidRPr="001C5C6B">
          <w:rPr>
            <w:rFonts w:ascii="Times New Roman" w:hAnsi="Times New Roman" w:cs="Times New Roman"/>
          </w:rPr>
          <w:t xml:space="preserve"> than ½ the</w:t>
        </w:r>
        <w:r>
          <w:rPr>
            <w:rFonts w:ascii="Times New Roman" w:hAnsi="Times New Roman" w:cs="Times New Roman"/>
          </w:rPr>
          <w:t xml:space="preserve"> </w:t>
        </w:r>
        <w:r>
          <w:t>maxe2e-</w:t>
        </w:r>
        <w:r>
          <w:rPr>
            <w:color w:val="000000"/>
          </w:rPr>
          <w:t>PLR</w:t>
        </w:r>
        <w:r>
          <w:rPr>
            <w:rFonts w:ascii="Times New Roman" w:hAnsi="Times New Roman" w:cs="Times New Roman"/>
          </w:rPr>
          <w:t xml:space="preserve"> value included by the answering MTSI client in the SDP answer, then </w:t>
        </w:r>
        <w:proofErr w:type="spellStart"/>
        <w:r>
          <w:rPr>
            <w:color w:val="000000"/>
          </w:rPr>
          <w:t>maxDL</w:t>
        </w:r>
        <w:proofErr w:type="spellEnd"/>
        <w:r>
          <w:rPr>
            <w:color w:val="000000"/>
          </w:rPr>
          <w:t>-PLR</w:t>
        </w:r>
        <w:r>
          <w:rPr>
            <w:rFonts w:ascii="Times New Roman" w:hAnsi="Times New Roman" w:cs="Times New Roman"/>
          </w:rPr>
          <w:t xml:space="preserve"> in the SDP answer shall be set to no greater than (</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Otherwise (the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is </w:t>
        </w:r>
        <w:r w:rsidRPr="001C5C6B">
          <w:rPr>
            <w:rFonts w:ascii="Times New Roman" w:hAnsi="Times New Roman" w:cs="Times New Roman"/>
          </w:rPr>
          <w:t>greater than ½</w:t>
        </w:r>
        <w:r>
          <w:rPr>
            <w:rFonts w:ascii="Times New Roman" w:hAnsi="Times New Roman" w:cs="Times New Roman"/>
          </w:rPr>
          <w:t xml:space="preserve"> the </w:t>
        </w:r>
        <w:r>
          <w:t>maxe2e-</w:t>
        </w:r>
        <w:r>
          <w:rPr>
            <w:color w:val="000000"/>
          </w:rPr>
          <w:t>PLR</w:t>
        </w:r>
        <w:r>
          <w:rPr>
            <w:rFonts w:ascii="Times New Roman" w:hAnsi="Times New Roman" w:cs="Times New Roman"/>
          </w:rPr>
          <w:t xml:space="preserve"> value included in the SDP answer) the </w:t>
        </w:r>
        <w:proofErr w:type="spellStart"/>
        <w:r>
          <w:rPr>
            <w:color w:val="000000"/>
          </w:rPr>
          <w:t>maxDL</w:t>
        </w:r>
        <w:proofErr w:type="spellEnd"/>
        <w:r>
          <w:rPr>
            <w:color w:val="000000"/>
          </w:rPr>
          <w:t>-PLR</w:t>
        </w:r>
        <w:r>
          <w:rPr>
            <w:rFonts w:ascii="Times New Roman" w:hAnsi="Times New Roman" w:cs="Times New Roman"/>
          </w:rPr>
          <w:t xml:space="preserve"> in the SDP answer should be set to no greater than (</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If the answerer sets the </w:t>
        </w:r>
        <w:proofErr w:type="spellStart"/>
        <w:r>
          <w:rPr>
            <w:color w:val="000000"/>
          </w:rPr>
          <w:t>maxDL</w:t>
        </w:r>
        <w:proofErr w:type="spellEnd"/>
        <w:r>
          <w:rPr>
            <w:color w:val="000000"/>
          </w:rPr>
          <w:t>-PLR</w:t>
        </w:r>
        <w:r>
          <w:rPr>
            <w:rFonts w:ascii="Times New Roman" w:hAnsi="Times New Roman" w:cs="Times New Roman"/>
          </w:rPr>
          <w:t xml:space="preserve"> in the SDP answer to be greater than (</w:t>
        </w:r>
        <w:r>
          <w:t>maxe2e-</w:t>
        </w:r>
        <w:r>
          <w:rPr>
            <w:color w:val="000000"/>
          </w:rPr>
          <w:t>PLR</w:t>
        </w:r>
        <w:r>
          <w:rPr>
            <w:rFonts w:ascii="Times New Roman" w:hAnsi="Times New Roman" w:cs="Times New Roman"/>
          </w:rPr>
          <w:t xml:space="preserve"> value included in the SDP answer minus</w:t>
        </w:r>
        <w:r>
          <w:rPr>
            <w:color w:val="000000"/>
          </w:rPr>
          <w:t xml:space="preserve"> </w:t>
        </w:r>
        <w:proofErr w:type="spellStart"/>
        <w:r>
          <w:rPr>
            <w:color w:val="000000"/>
          </w:rPr>
          <w:t>maxUL</w:t>
        </w:r>
        <w:proofErr w:type="spellEnd"/>
        <w:r>
          <w:rPr>
            <w:color w:val="000000"/>
          </w:rPr>
          <w:t>-PLR</w:t>
        </w:r>
        <w:r>
          <w:rPr>
            <w:rFonts w:ascii="Times New Roman" w:hAnsi="Times New Roman" w:cs="Times New Roman"/>
          </w:rPr>
          <w:t xml:space="preserve"> value included in the SDP offer), the answerer shall not set </w:t>
        </w:r>
        <w:proofErr w:type="spellStart"/>
        <w:r>
          <w:rPr>
            <w:color w:val="000000"/>
          </w:rPr>
          <w:t>maxDL</w:t>
        </w:r>
        <w:proofErr w:type="spellEnd"/>
        <w:r>
          <w:rPr>
            <w:color w:val="000000"/>
          </w:rPr>
          <w:t>-PLR</w:t>
        </w:r>
        <w:r>
          <w:rPr>
            <w:rFonts w:ascii="Times New Roman" w:hAnsi="Times New Roman" w:cs="Times New Roman"/>
          </w:rPr>
          <w:t xml:space="preserve"> greater than </w:t>
        </w:r>
        <w:r w:rsidRPr="001C5C6B">
          <w:rPr>
            <w:rFonts w:ascii="Times New Roman" w:hAnsi="Times New Roman" w:cs="Times New Roman"/>
          </w:rPr>
          <w:t xml:space="preserve">½ </w:t>
        </w:r>
        <w:r>
          <w:t>maxe2e-</w:t>
        </w:r>
        <w:r>
          <w:rPr>
            <w:color w:val="000000"/>
          </w:rPr>
          <w:t>PLR</w:t>
        </w:r>
        <w:r>
          <w:rPr>
            <w:rFonts w:ascii="Times New Roman" w:hAnsi="Times New Roman" w:cs="Times New Roman"/>
          </w:rPr>
          <w:t xml:space="preserve"> value included in the SDP answer.</w:t>
        </w:r>
      </w:ins>
    </w:p>
    <w:p w:rsidR="00BE1803" w:rsidRDefault="00BE1803" w:rsidP="00BE1803">
      <w:pPr>
        <w:pStyle w:val="HTMLPreformatted"/>
        <w:rPr>
          <w:ins w:id="396" w:author="Nikolai Leung" w:date="2019-07-05T00:33:00Z"/>
          <w:rFonts w:ascii="Times New Roman" w:hAnsi="Times New Roman" w:cs="Times New Roman"/>
        </w:rPr>
      </w:pPr>
    </w:p>
    <w:p w:rsidR="00BE1803" w:rsidRDefault="00BE1803" w:rsidP="00BE1803">
      <w:pPr>
        <w:pStyle w:val="HTMLPreformatted"/>
        <w:rPr>
          <w:ins w:id="397" w:author="Nikolai Leung" w:date="2019-07-05T00:33:00Z"/>
          <w:rFonts w:ascii="Times New Roman" w:hAnsi="Times New Roman" w:cs="Times New Roman"/>
        </w:rPr>
      </w:pPr>
      <w:ins w:id="398" w:author="Nikolai Leung" w:date="2019-07-05T00:33:00Z">
        <w:r w:rsidRPr="006B47DB">
          <w:rPr>
            <w:rFonts w:ascii="Times New Roman" w:hAnsi="Times New Roman" w:cs="Times New Roman"/>
          </w:rPr>
          <w:t xml:space="preserve">If the </w:t>
        </w:r>
        <w:proofErr w:type="spellStart"/>
        <w:r>
          <w:rPr>
            <w:color w:val="000000"/>
          </w:rPr>
          <w:t>maxDL</w:t>
        </w:r>
        <w:proofErr w:type="spellEnd"/>
        <w:r>
          <w:rPr>
            <w:color w:val="000000"/>
          </w:rPr>
          <w:t>-PLR</w:t>
        </w:r>
        <w:r>
          <w:t xml:space="preserve"> </w:t>
        </w:r>
        <w:r w:rsidRPr="006B47DB">
          <w:rPr>
            <w:rFonts w:ascii="Times New Roman" w:hAnsi="Times New Roman" w:cs="Times New Roman"/>
          </w:rPr>
          <w:t xml:space="preserve">parameter is not included </w:t>
        </w:r>
        <w:r>
          <w:rPr>
            <w:rFonts w:ascii="Times New Roman" w:hAnsi="Times New Roman" w:cs="Times New Roman"/>
          </w:rPr>
          <w:t xml:space="preserve">in the SDP </w:t>
        </w:r>
        <w:proofErr w:type="gramStart"/>
        <w:r>
          <w:rPr>
            <w:rFonts w:ascii="Times New Roman" w:hAnsi="Times New Roman" w:cs="Times New Roman"/>
          </w:rPr>
          <w:t>answer</w:t>
        </w:r>
        <w:proofErr w:type="gramEnd"/>
        <w:r>
          <w:rPr>
            <w:rFonts w:ascii="Times New Roman" w:hAnsi="Times New Roman" w:cs="Times New Roman"/>
          </w:rPr>
          <w:t xml:space="preserve"> </w:t>
        </w:r>
        <w:r w:rsidRPr="006B47DB">
          <w:rPr>
            <w:rFonts w:ascii="Times New Roman" w:hAnsi="Times New Roman" w:cs="Times New Roman"/>
          </w:rPr>
          <w:t xml:space="preserve">then the default value from the </w:t>
        </w:r>
        <w:r>
          <w:rPr>
            <w:rFonts w:ascii="Times New Roman" w:hAnsi="Times New Roman" w:cs="Times New Roman"/>
          </w:rPr>
          <w:t>answerin</w:t>
        </w:r>
        <w:r w:rsidRPr="006B47DB">
          <w:rPr>
            <w:rFonts w:ascii="Times New Roman" w:hAnsi="Times New Roman" w:cs="Times New Roman"/>
          </w:rPr>
          <w:t xml:space="preserve">g MTSI client is </w:t>
        </w:r>
        <w:r>
          <w:rPr>
            <w:rFonts w:ascii="Times New Roman" w:hAnsi="Times New Roman" w:cs="Times New Roman"/>
          </w:rPr>
          <w:t>set</w:t>
        </w:r>
        <w:r w:rsidRPr="006B47DB">
          <w:rPr>
            <w:rFonts w:ascii="Times New Roman" w:hAnsi="Times New Roman" w:cs="Times New Roman"/>
          </w:rPr>
          <w:t xml:space="preserve"> to ½ of the </w:t>
        </w:r>
        <w:r w:rsidRPr="006B47DB">
          <w:t>maxe2e-</w:t>
        </w:r>
        <w:r>
          <w:rPr>
            <w:color w:val="000000"/>
          </w:rPr>
          <w:t>PLR</w:t>
        </w:r>
        <w:r w:rsidRPr="006B47DB">
          <w:rPr>
            <w:rFonts w:ascii="Times New Roman" w:hAnsi="Times New Roman" w:cs="Times New Roman"/>
            <w:color w:val="000000"/>
          </w:rPr>
          <w:t xml:space="preserve"> value included in the SDP </w:t>
        </w:r>
        <w:r>
          <w:rPr>
            <w:rFonts w:ascii="Times New Roman" w:hAnsi="Times New Roman" w:cs="Times New Roman"/>
            <w:color w:val="000000"/>
          </w:rPr>
          <w:t>answer</w:t>
        </w:r>
        <w:r w:rsidRPr="006B47DB">
          <w:rPr>
            <w:rFonts w:ascii="Times New Roman" w:hAnsi="Times New Roman" w:cs="Times New Roman"/>
            <w:color w:val="000000"/>
          </w:rPr>
          <w:t>.</w:t>
        </w:r>
      </w:ins>
    </w:p>
    <w:p w:rsidR="00BE1803" w:rsidRDefault="00BE1803" w:rsidP="00BE1803">
      <w:pPr>
        <w:pStyle w:val="HTMLPreformatted"/>
        <w:rPr>
          <w:ins w:id="399" w:author="Nikolai Leung" w:date="2019-07-05T00:33:00Z"/>
        </w:rPr>
      </w:pPr>
    </w:p>
    <w:p w:rsidR="00BE1803" w:rsidRDefault="00BE1803" w:rsidP="00BE1803">
      <w:pPr>
        <w:pStyle w:val="HTMLPreformatted"/>
        <w:rPr>
          <w:ins w:id="400" w:author="Nikolai Leung" w:date="2019-07-05T00:33:00Z"/>
          <w:rFonts w:ascii="Times New Roman" w:hAnsi="Times New Roman" w:cs="Times New Roman"/>
        </w:rPr>
      </w:pPr>
      <w:ins w:id="401" w:author="Nikolai Leung" w:date="2019-07-05T00:33:00Z">
        <w:r>
          <w:rPr>
            <w:rFonts w:ascii="Times New Roman" w:hAnsi="Times New Roman" w:cs="Times New Roman"/>
          </w:rPr>
          <w:t xml:space="preserve">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included in the SDP answer indicates the maximum packet loss rate that the answering MTSI client is able to handle on its local uplink and shall not exceed the </w:t>
        </w:r>
        <w:r>
          <w:t>maxe2e-</w:t>
        </w:r>
        <w:r>
          <w:rPr>
            <w:color w:val="000000"/>
          </w:rPr>
          <w:t>PLR</w:t>
        </w:r>
        <w:r>
          <w:rPr>
            <w:rFonts w:ascii="Times New Roman" w:hAnsi="Times New Roman" w:cs="Times New Roman"/>
            <w:color w:val="000000"/>
          </w:rPr>
          <w:t xml:space="preserve"> value in the SDP offer</w:t>
        </w:r>
        <w:r>
          <w:rPr>
            <w:rFonts w:ascii="Times New Roman" w:hAnsi="Times New Roman" w:cs="Times New Roman"/>
          </w:rPr>
          <w:t xml:space="preserve">.  </w:t>
        </w:r>
      </w:ins>
    </w:p>
    <w:p w:rsidR="00BE1803" w:rsidRDefault="00BE1803" w:rsidP="00BE1803">
      <w:pPr>
        <w:pStyle w:val="HTMLPreformatted"/>
        <w:rPr>
          <w:ins w:id="402" w:author="Nikolai Leung" w:date="2019-07-05T00:33:00Z"/>
          <w:rFonts w:ascii="Times New Roman" w:hAnsi="Times New Roman" w:cs="Times New Roman"/>
        </w:rPr>
      </w:pPr>
    </w:p>
    <w:p w:rsidR="00BE1803" w:rsidRDefault="00BE1803" w:rsidP="00BE1803">
      <w:pPr>
        <w:pStyle w:val="HTMLPreformatted"/>
        <w:rPr>
          <w:ins w:id="403" w:author="Nikolai Leung" w:date="2019-07-05T00:33:00Z"/>
          <w:rFonts w:ascii="Times New Roman" w:hAnsi="Times New Roman" w:cs="Times New Roman"/>
        </w:rPr>
      </w:pPr>
      <w:ins w:id="404" w:author="Nikolai Leung" w:date="2019-07-05T00:33:00Z">
        <w:r>
          <w:rPr>
            <w:rFonts w:ascii="Times New Roman" w:hAnsi="Times New Roman" w:cs="Times New Roman"/>
          </w:rPr>
          <w:t xml:space="preserve">If the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is no greater than ½ the </w:t>
        </w:r>
        <w:r>
          <w:t>maxe2e-</w:t>
        </w:r>
        <w:r>
          <w:rPr>
            <w:color w:val="000000"/>
          </w:rPr>
          <w:t>PLR</w:t>
        </w:r>
        <w:r>
          <w:rPr>
            <w:rFonts w:ascii="Times New Roman" w:hAnsi="Times New Roman" w:cs="Times New Roman"/>
          </w:rPr>
          <w:t xml:space="preserve"> value included by the offering MTSI client in the SDP offer, then </w:t>
        </w:r>
        <w:proofErr w:type="spellStart"/>
        <w:r>
          <w:rPr>
            <w:color w:val="000000"/>
          </w:rPr>
          <w:t>maxUL</w:t>
        </w:r>
        <w:proofErr w:type="spellEnd"/>
        <w:r>
          <w:rPr>
            <w:color w:val="000000"/>
          </w:rPr>
          <w:t>-PLR</w:t>
        </w:r>
        <w:r>
          <w:rPr>
            <w:rFonts w:ascii="Times New Roman" w:hAnsi="Times New Roman" w:cs="Times New Roman"/>
          </w:rPr>
          <w:t xml:space="preserve"> in the SDP answer shall be set to no greater than (</w:t>
        </w:r>
        <w:r>
          <w:t>maxe2e-</w:t>
        </w:r>
        <w:r>
          <w:rPr>
            <w:color w:val="000000"/>
          </w:rPr>
          <w:t>PLR</w:t>
        </w:r>
        <w:r>
          <w:rPr>
            <w:rFonts w:ascii="Times New Roman" w:hAnsi="Times New Roman" w:cs="Times New Roman"/>
          </w:rPr>
          <w:t xml:space="preserve"> 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Otherwise (if the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is greater than ½ the </w:t>
        </w:r>
        <w:r>
          <w:t>maxe2e-</w:t>
        </w:r>
        <w:r>
          <w:rPr>
            <w:color w:val="000000"/>
          </w:rPr>
          <w:t>PLR</w:t>
        </w:r>
        <w:r>
          <w:rPr>
            <w:rFonts w:ascii="Times New Roman" w:hAnsi="Times New Roman" w:cs="Times New Roman"/>
          </w:rPr>
          <w:t xml:space="preserve"> value included in the SDP offer), ten </w:t>
        </w:r>
        <w:proofErr w:type="spellStart"/>
        <w:r>
          <w:rPr>
            <w:color w:val="000000"/>
          </w:rPr>
          <w:t>maxUL</w:t>
        </w:r>
        <w:proofErr w:type="spellEnd"/>
        <w:r>
          <w:rPr>
            <w:color w:val="000000"/>
          </w:rPr>
          <w:t>-PLR</w:t>
        </w:r>
        <w:r>
          <w:rPr>
            <w:rFonts w:ascii="Times New Roman" w:hAnsi="Times New Roman" w:cs="Times New Roman"/>
          </w:rPr>
          <w:t xml:space="preserve"> in the SDP answer should be set to no greater than (</w:t>
        </w:r>
        <w:r>
          <w:t>maxe2e-</w:t>
        </w:r>
        <w:r>
          <w:rPr>
            <w:color w:val="000000"/>
          </w:rPr>
          <w:t xml:space="preserve">PLR </w:t>
        </w:r>
        <w:r>
          <w:rPr>
            <w:rFonts w:ascii="Times New Roman" w:hAnsi="Times New Roman" w:cs="Times New Roman"/>
          </w:rPr>
          <w:t>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If the answerer sets the </w:t>
        </w:r>
        <w:proofErr w:type="spellStart"/>
        <w:r>
          <w:rPr>
            <w:color w:val="000000"/>
          </w:rPr>
          <w:t>maxUL</w:t>
        </w:r>
        <w:proofErr w:type="spellEnd"/>
        <w:r>
          <w:rPr>
            <w:color w:val="000000"/>
          </w:rPr>
          <w:t>-PLR</w:t>
        </w:r>
        <w:r>
          <w:rPr>
            <w:rFonts w:ascii="Times New Roman" w:hAnsi="Times New Roman" w:cs="Times New Roman"/>
          </w:rPr>
          <w:t xml:space="preserve"> in the SDP answer to be greater than (</w:t>
        </w:r>
        <w:r>
          <w:t>maxe2e-</w:t>
        </w:r>
        <w:r>
          <w:rPr>
            <w:color w:val="000000"/>
          </w:rPr>
          <w:t>PLR</w:t>
        </w:r>
        <w:r>
          <w:rPr>
            <w:rFonts w:ascii="Times New Roman" w:hAnsi="Times New Roman" w:cs="Times New Roman"/>
          </w:rPr>
          <w:t xml:space="preserve"> value included in the SDP offer minus</w:t>
        </w:r>
        <w:r>
          <w:rPr>
            <w:color w:val="000000"/>
          </w:rPr>
          <w:t xml:space="preserve"> </w:t>
        </w:r>
        <w:proofErr w:type="spellStart"/>
        <w:r>
          <w:rPr>
            <w:color w:val="000000"/>
          </w:rPr>
          <w:t>maxDL</w:t>
        </w:r>
        <w:proofErr w:type="spellEnd"/>
        <w:r>
          <w:rPr>
            <w:color w:val="000000"/>
          </w:rPr>
          <w:t>-PLR</w:t>
        </w:r>
        <w:r>
          <w:rPr>
            <w:rFonts w:ascii="Times New Roman" w:hAnsi="Times New Roman" w:cs="Times New Roman"/>
          </w:rPr>
          <w:t xml:space="preserve"> value included in the SDP offer), the answerer shall not set </w:t>
        </w:r>
        <w:proofErr w:type="spellStart"/>
        <w:r>
          <w:rPr>
            <w:color w:val="000000"/>
          </w:rPr>
          <w:t>maxUL</w:t>
        </w:r>
        <w:proofErr w:type="spellEnd"/>
        <w:r>
          <w:rPr>
            <w:color w:val="000000"/>
          </w:rPr>
          <w:t>-PLR</w:t>
        </w:r>
        <w:r>
          <w:rPr>
            <w:rFonts w:ascii="Times New Roman" w:hAnsi="Times New Roman" w:cs="Times New Roman"/>
          </w:rPr>
          <w:t xml:space="preserve"> greater than </w:t>
        </w:r>
        <w:r w:rsidRPr="001C5C6B">
          <w:rPr>
            <w:rFonts w:ascii="Times New Roman" w:hAnsi="Times New Roman" w:cs="Times New Roman"/>
          </w:rPr>
          <w:t xml:space="preserve">½ </w:t>
        </w:r>
        <w:r>
          <w:t>maxe2e-</w:t>
        </w:r>
        <w:r>
          <w:rPr>
            <w:color w:val="000000"/>
          </w:rPr>
          <w:t>PLR</w:t>
        </w:r>
        <w:r>
          <w:rPr>
            <w:rFonts w:ascii="Times New Roman" w:hAnsi="Times New Roman" w:cs="Times New Roman"/>
          </w:rPr>
          <w:t xml:space="preserve"> value included in the SDP offer.</w:t>
        </w:r>
      </w:ins>
    </w:p>
    <w:p w:rsidR="00BE1803" w:rsidRDefault="00BE1803" w:rsidP="00BE1803">
      <w:pPr>
        <w:pStyle w:val="HTMLPreformatted"/>
        <w:rPr>
          <w:ins w:id="405" w:author="Nikolai Leung" w:date="2019-07-05T00:33:00Z"/>
          <w:rFonts w:ascii="Times New Roman" w:hAnsi="Times New Roman" w:cs="Times New Roman"/>
        </w:rPr>
      </w:pPr>
    </w:p>
    <w:p w:rsidR="00BE1803" w:rsidRPr="00A0632F" w:rsidRDefault="00BE1803" w:rsidP="00BE1803">
      <w:pPr>
        <w:pStyle w:val="HTMLPreformatted"/>
        <w:rPr>
          <w:ins w:id="406" w:author="Nikolai Leung" w:date="2019-07-05T00:33:00Z"/>
          <w:rFonts w:ascii="Times New Roman" w:hAnsi="Times New Roman" w:cs="Times New Roman"/>
        </w:rPr>
      </w:pPr>
      <w:ins w:id="407" w:author="Nikolai Leung" w:date="2019-07-05T00:33:00Z">
        <w:r>
          <w:rPr>
            <w:rFonts w:ascii="Times New Roman" w:hAnsi="Times New Roman" w:cs="Times New Roman"/>
          </w:rPr>
          <w:t xml:space="preserve">If the </w:t>
        </w:r>
        <w:proofErr w:type="spellStart"/>
        <w:r>
          <w:rPr>
            <w:color w:val="000000"/>
          </w:rPr>
          <w:t>maxUL</w:t>
        </w:r>
        <w:proofErr w:type="spellEnd"/>
        <w:r>
          <w:rPr>
            <w:color w:val="000000"/>
          </w:rPr>
          <w:t>-PLR</w:t>
        </w:r>
        <w:r>
          <w:t xml:space="preserve"> </w:t>
        </w:r>
        <w:r>
          <w:rPr>
            <w:rFonts w:ascii="Times New Roman" w:hAnsi="Times New Roman" w:cs="Times New Roman"/>
          </w:rPr>
          <w:t xml:space="preserve">parameter is not </w:t>
        </w:r>
        <w:proofErr w:type="gramStart"/>
        <w:r>
          <w:rPr>
            <w:rFonts w:ascii="Times New Roman" w:hAnsi="Times New Roman" w:cs="Times New Roman"/>
          </w:rPr>
          <w:t>included</w:t>
        </w:r>
        <w:proofErr w:type="gramEnd"/>
        <w:r>
          <w:rPr>
            <w:rFonts w:ascii="Times New Roman" w:hAnsi="Times New Roman" w:cs="Times New Roman"/>
          </w:rPr>
          <w:t xml:space="preserve"> then the default value from the answering MTSI client is set to </w:t>
        </w:r>
        <w:r w:rsidRPr="006B47DB">
          <w:rPr>
            <w:rFonts w:ascii="Times New Roman" w:hAnsi="Times New Roman" w:cs="Times New Roman"/>
          </w:rPr>
          <w:t xml:space="preserve">½ of the </w:t>
        </w:r>
        <w:r w:rsidRPr="006B47DB">
          <w:t>maxe2e-</w:t>
        </w:r>
        <w:r>
          <w:rPr>
            <w:color w:val="000000"/>
          </w:rPr>
          <w:t>PLR</w:t>
        </w:r>
        <w:r w:rsidRPr="006B47DB">
          <w:rPr>
            <w:rFonts w:ascii="Times New Roman" w:hAnsi="Times New Roman" w:cs="Times New Roman"/>
            <w:color w:val="000000"/>
          </w:rPr>
          <w:t xml:space="preserve"> value included in the SDP </w:t>
        </w:r>
        <w:r>
          <w:rPr>
            <w:rFonts w:ascii="Times New Roman" w:hAnsi="Times New Roman" w:cs="Times New Roman"/>
            <w:color w:val="000000"/>
          </w:rPr>
          <w:t>offer.</w:t>
        </w:r>
        <w:r>
          <w:rPr>
            <w:rFonts w:ascii="Times New Roman" w:hAnsi="Times New Roman" w:cs="Times New Roman"/>
          </w:rPr>
          <w:t xml:space="preserve"> </w:t>
        </w:r>
      </w:ins>
    </w:p>
    <w:p w:rsidR="00BE1803" w:rsidRDefault="00BE1803" w:rsidP="00BE1803">
      <w:pPr>
        <w:pStyle w:val="HTMLPreformatted"/>
        <w:rPr>
          <w:ins w:id="408" w:author="Nikolai Leung" w:date="2019-07-05T00:33:00Z"/>
        </w:rPr>
      </w:pPr>
    </w:p>
    <w:p w:rsidR="00BE1803" w:rsidRDefault="00BE1803" w:rsidP="00BE1803">
      <w:pPr>
        <w:pStyle w:val="HTMLPreformatted"/>
        <w:rPr>
          <w:ins w:id="409" w:author="Nikolai Leung" w:date="2019-07-05T00:33:00Z"/>
          <w:rFonts w:ascii="Times New Roman" w:hAnsi="Times New Roman" w:cs="Times New Roman"/>
        </w:rPr>
      </w:pPr>
      <w:ins w:id="410" w:author="Nikolai Leung" w:date="2019-07-05T00:33:00Z">
        <w:r w:rsidRPr="00187DF2">
          <w:rPr>
            <w:rFonts w:ascii="Times New Roman" w:hAnsi="Times New Roman" w:cs="Times New Roman"/>
          </w:rPr>
          <w:t xml:space="preserve">The </w:t>
        </w:r>
        <w:proofErr w:type="spellStart"/>
        <w:r w:rsidRPr="00CE269D">
          <w:rPr>
            <w:color w:val="000000"/>
          </w:rPr>
          <w:t>plr</w:t>
        </w:r>
        <w:proofErr w:type="spellEnd"/>
        <w:r w:rsidRPr="00CE269D">
          <w:rPr>
            <w:color w:val="000000"/>
          </w:rPr>
          <w:t>-value</w:t>
        </w:r>
        <w:r>
          <w:t xml:space="preserve"> </w:t>
        </w:r>
        <w:r w:rsidRPr="00187DF2">
          <w:rPr>
            <w:rFonts w:ascii="Times New Roman" w:hAnsi="Times New Roman" w:cs="Times New Roman"/>
          </w:rPr>
          <w:t xml:space="preserve">represents </w:t>
        </w:r>
        <w:r>
          <w:rPr>
            <w:rFonts w:ascii="Times New Roman" w:hAnsi="Times New Roman" w:cs="Times New Roman"/>
          </w:rPr>
          <w:t>1/100</w:t>
        </w:r>
        <w:r w:rsidRPr="00795810">
          <w:rPr>
            <w:rFonts w:ascii="Times New Roman" w:hAnsi="Times New Roman" w:cs="Times New Roman"/>
            <w:vertAlign w:val="superscript"/>
          </w:rPr>
          <w:t>th</w:t>
        </w:r>
        <w:r>
          <w:rPr>
            <w:rFonts w:ascii="Times New Roman" w:hAnsi="Times New Roman" w:cs="Times New Roman"/>
          </w:rPr>
          <w:t xml:space="preserve"> of a </w:t>
        </w:r>
        <w:r w:rsidRPr="00187DF2">
          <w:rPr>
            <w:rFonts w:ascii="Times New Roman" w:hAnsi="Times New Roman" w:cs="Times New Roman"/>
          </w:rPr>
          <w:t>percent</w:t>
        </w:r>
        <w:r>
          <w:rPr>
            <w:rFonts w:ascii="Times New Roman" w:hAnsi="Times New Roman" w:cs="Times New Roman"/>
          </w:rPr>
          <w:t xml:space="preserve"> (i.e. 10E-4)</w:t>
        </w:r>
        <w:r w:rsidRPr="00187DF2">
          <w:rPr>
            <w:rFonts w:ascii="Times New Roman" w:hAnsi="Times New Roman" w:cs="Times New Roman"/>
          </w:rPr>
          <w:t xml:space="preserve"> of packet loss as an integer.</w:t>
        </w:r>
      </w:ins>
    </w:p>
    <w:p w:rsidR="00BE1803" w:rsidRDefault="00BE1803" w:rsidP="00BE1803">
      <w:pPr>
        <w:pStyle w:val="HTMLPreformatted"/>
        <w:rPr>
          <w:ins w:id="411" w:author="Nikolai Leung" w:date="2019-07-05T00:33:00Z"/>
          <w:rFonts w:ascii="Times New Roman" w:hAnsi="Times New Roman" w:cs="Times New Roman"/>
          <w:color w:val="000000"/>
        </w:rPr>
      </w:pPr>
      <w:ins w:id="412" w:author="Nikolai Leung" w:date="2019-07-05T00:33:00Z">
        <w:r w:rsidRPr="00187DF2">
          <w:rPr>
            <w:rFonts w:ascii="Times New Roman" w:hAnsi="Times New Roman" w:cs="Times New Roman"/>
            <w:color w:val="000000"/>
          </w:rPr>
          <w:t xml:space="preserve">  </w:t>
        </w:r>
      </w:ins>
    </w:p>
    <w:p w:rsidR="00BE1803" w:rsidRDefault="00BE1803" w:rsidP="00BE1803">
      <w:pPr>
        <w:pStyle w:val="HTMLPreformatted"/>
        <w:rPr>
          <w:ins w:id="413" w:author="Nikolai Leung" w:date="2019-07-05T00:33:00Z"/>
          <w:rFonts w:ascii="Times New Roman" w:hAnsi="Times New Roman" w:cs="Times New Roman"/>
          <w:color w:val="000000"/>
        </w:rPr>
      </w:pPr>
      <w:ins w:id="414" w:author="Nikolai Leung" w:date="2019-07-05T00:33:00Z">
        <w:r>
          <w:rPr>
            <w:rFonts w:ascii="Times New Roman" w:hAnsi="Times New Roman" w:cs="Times New Roman"/>
            <w:color w:val="000000"/>
          </w:rPr>
          <w:t>The table X.4.3-1 below summarizes the usage of the SDP answer attributes and parameters.</w:t>
        </w:r>
      </w:ins>
    </w:p>
    <w:p w:rsidR="00BE1803" w:rsidRDefault="00BE1803" w:rsidP="00BE1803">
      <w:pPr>
        <w:pStyle w:val="HTMLPreformatted"/>
        <w:rPr>
          <w:ins w:id="415" w:author="Nikolai Leung" w:date="2019-07-05T00:33:00Z"/>
          <w:rFonts w:ascii="Times New Roman" w:hAnsi="Times New Roman" w:cs="Times New Roman"/>
          <w:color w:val="000000"/>
        </w:rPr>
      </w:pPr>
    </w:p>
    <w:p w:rsidR="00BE1803" w:rsidRDefault="00BE1803" w:rsidP="00BE1803">
      <w:pPr>
        <w:pStyle w:val="HTMLPreformatted"/>
        <w:jc w:val="center"/>
        <w:rPr>
          <w:ins w:id="416" w:author="Nikolai Leung" w:date="2019-07-05T00:33:00Z"/>
          <w:rFonts w:ascii="Times New Roman" w:hAnsi="Times New Roman" w:cs="Times New Roman"/>
          <w:color w:val="000000"/>
        </w:rPr>
      </w:pPr>
      <w:ins w:id="417" w:author="Nikolai Leung" w:date="2019-07-05T00:33:00Z">
        <w:r>
          <w:rPr>
            <w:rFonts w:ascii="Times New Roman" w:hAnsi="Times New Roman" w:cs="Times New Roman"/>
            <w:color w:val="000000"/>
          </w:rPr>
          <w:t>Table X.4.3-1 Usage of the SDP answer attributes and parameters</w:t>
        </w:r>
      </w:ins>
    </w:p>
    <w:p w:rsidR="00BE1803" w:rsidRDefault="00BE1803" w:rsidP="00BE1803">
      <w:pPr>
        <w:pStyle w:val="HTMLPreformatted"/>
        <w:rPr>
          <w:ins w:id="418" w:author="Nikolai Leung" w:date="2019-07-05T00:33:00Z"/>
        </w:rPr>
      </w:pPr>
    </w:p>
    <w:tbl>
      <w:tblPr>
        <w:tblW w:w="10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531"/>
        <w:gridCol w:w="4040"/>
        <w:gridCol w:w="1602"/>
        <w:gridCol w:w="1602"/>
      </w:tblGrid>
      <w:tr w:rsidR="00BE1803" w:rsidRPr="00DF7598" w:rsidTr="00C30567">
        <w:trPr>
          <w:ins w:id="419" w:author="Nikolai Leung" w:date="2019-07-05T00:33:00Z"/>
        </w:trPr>
        <w:tc>
          <w:tcPr>
            <w:tcW w:w="1658" w:type="dxa"/>
            <w:shd w:val="clear" w:color="auto" w:fill="auto"/>
          </w:tcPr>
          <w:p w:rsidR="00BE1803" w:rsidRPr="005B6B0E" w:rsidRDefault="00BE1803" w:rsidP="00C30567">
            <w:pPr>
              <w:pStyle w:val="HTMLPreformatted"/>
              <w:rPr>
                <w:ins w:id="420" w:author="Nikolai Leung" w:date="2019-07-05T00:33:00Z"/>
                <w:rFonts w:ascii="Times New Roman" w:hAnsi="Times New Roman" w:cs="Times New Roman"/>
                <w:b/>
              </w:rPr>
            </w:pPr>
            <w:ins w:id="421" w:author="Nikolai Leung" w:date="2019-07-05T00:33:00Z">
              <w:r w:rsidRPr="005B6B0E">
                <w:rPr>
                  <w:rFonts w:ascii="Times New Roman" w:hAnsi="Times New Roman" w:cs="Times New Roman"/>
                  <w:b/>
                </w:rPr>
                <w:t>Attribute/</w:t>
              </w:r>
              <w:r w:rsidRPr="005B6B0E">
                <w:rPr>
                  <w:rFonts w:ascii="Times New Roman" w:hAnsi="Times New Roman" w:cs="Times New Roman"/>
                  <w:b/>
                </w:rPr>
                <w:br/>
                <w:t>Parameter</w:t>
              </w:r>
            </w:ins>
          </w:p>
        </w:tc>
        <w:tc>
          <w:tcPr>
            <w:tcW w:w="1531" w:type="dxa"/>
            <w:shd w:val="clear" w:color="auto" w:fill="auto"/>
          </w:tcPr>
          <w:p w:rsidR="00BE1803" w:rsidRPr="005B6B0E" w:rsidRDefault="00BE1803" w:rsidP="00C30567">
            <w:pPr>
              <w:pStyle w:val="HTMLPreformatted"/>
              <w:rPr>
                <w:ins w:id="422" w:author="Nikolai Leung" w:date="2019-07-05T00:33:00Z"/>
                <w:rFonts w:ascii="Times New Roman" w:hAnsi="Times New Roman" w:cs="Times New Roman"/>
                <w:b/>
              </w:rPr>
            </w:pPr>
            <w:ins w:id="423" w:author="Nikolai Leung" w:date="2019-07-05T00:33:00Z">
              <w:r w:rsidRPr="005B6B0E">
                <w:rPr>
                  <w:rFonts w:ascii="Times New Roman" w:hAnsi="Times New Roman" w:cs="Times New Roman"/>
                  <w:b/>
                </w:rPr>
                <w:t>Requirement</w:t>
              </w:r>
            </w:ins>
          </w:p>
        </w:tc>
        <w:tc>
          <w:tcPr>
            <w:tcW w:w="4040" w:type="dxa"/>
            <w:shd w:val="clear" w:color="auto" w:fill="auto"/>
          </w:tcPr>
          <w:p w:rsidR="00BE1803" w:rsidRPr="005B6B0E" w:rsidRDefault="00BE1803" w:rsidP="00C30567">
            <w:pPr>
              <w:pStyle w:val="HTMLPreformatted"/>
              <w:rPr>
                <w:ins w:id="424" w:author="Nikolai Leung" w:date="2019-07-05T00:33:00Z"/>
                <w:rFonts w:ascii="Times New Roman" w:hAnsi="Times New Roman" w:cs="Times New Roman"/>
                <w:b/>
              </w:rPr>
            </w:pPr>
            <w:ins w:id="425" w:author="Nikolai Leung" w:date="2019-07-05T00:33:00Z">
              <w:r w:rsidRPr="005B6B0E">
                <w:rPr>
                  <w:rFonts w:ascii="Times New Roman" w:hAnsi="Times New Roman" w:cs="Times New Roman"/>
                  <w:b/>
                </w:rPr>
                <w:t>Default Value if not included in SDP Answer</w:t>
              </w:r>
            </w:ins>
          </w:p>
        </w:tc>
        <w:tc>
          <w:tcPr>
            <w:tcW w:w="1602" w:type="dxa"/>
            <w:shd w:val="clear" w:color="auto" w:fill="auto"/>
          </w:tcPr>
          <w:p w:rsidR="00BE1803" w:rsidRPr="005B6B0E" w:rsidRDefault="00BE1803" w:rsidP="00C30567">
            <w:pPr>
              <w:pStyle w:val="HTMLPreformatted"/>
              <w:rPr>
                <w:ins w:id="426" w:author="Nikolai Leung" w:date="2019-07-05T00:33:00Z"/>
                <w:rFonts w:ascii="Times New Roman" w:hAnsi="Times New Roman" w:cs="Times New Roman"/>
                <w:b/>
              </w:rPr>
            </w:pPr>
            <w:ins w:id="427" w:author="Nikolai Leung" w:date="2019-07-05T00:33:00Z">
              <w:r w:rsidRPr="005B6B0E">
                <w:rPr>
                  <w:rFonts w:ascii="Times New Roman" w:hAnsi="Times New Roman" w:cs="Times New Roman"/>
                  <w:b/>
                </w:rPr>
                <w:t>Limit Condition</w:t>
              </w:r>
            </w:ins>
          </w:p>
        </w:tc>
        <w:tc>
          <w:tcPr>
            <w:tcW w:w="1602" w:type="dxa"/>
            <w:shd w:val="clear" w:color="auto" w:fill="auto"/>
          </w:tcPr>
          <w:p w:rsidR="00BE1803" w:rsidRPr="005B6B0E" w:rsidRDefault="00BE1803" w:rsidP="00C30567">
            <w:pPr>
              <w:pStyle w:val="HTMLPreformatted"/>
              <w:rPr>
                <w:ins w:id="428" w:author="Nikolai Leung" w:date="2019-07-05T00:33:00Z"/>
                <w:rFonts w:ascii="Times New Roman" w:hAnsi="Times New Roman" w:cs="Times New Roman"/>
                <w:b/>
              </w:rPr>
            </w:pPr>
            <w:ins w:id="429" w:author="Nikolai Leung" w:date="2019-07-05T00:33:00Z">
              <w:r w:rsidRPr="005B6B0E">
                <w:rPr>
                  <w:rFonts w:ascii="Times New Roman" w:hAnsi="Times New Roman" w:cs="Times New Roman"/>
                  <w:b/>
                </w:rPr>
                <w:t>Limit</w:t>
              </w:r>
            </w:ins>
          </w:p>
        </w:tc>
      </w:tr>
      <w:tr w:rsidR="00BE1803" w:rsidTr="00C30567">
        <w:trPr>
          <w:ins w:id="430" w:author="Nikolai Leung" w:date="2019-07-05T00:33:00Z"/>
        </w:trPr>
        <w:tc>
          <w:tcPr>
            <w:tcW w:w="1658" w:type="dxa"/>
            <w:shd w:val="clear" w:color="auto" w:fill="auto"/>
          </w:tcPr>
          <w:p w:rsidR="00BE1803" w:rsidRDefault="00BE1803" w:rsidP="00C30567">
            <w:pPr>
              <w:pStyle w:val="HTMLPreformatted"/>
              <w:rPr>
                <w:ins w:id="431" w:author="Nikolai Leung" w:date="2019-07-05T00:33:00Z"/>
              </w:rPr>
            </w:pPr>
            <w:ins w:id="432" w:author="Nikolai Leung" w:date="2019-07-05T00:33:00Z">
              <w:r>
                <w:t>maxe2e-PLR</w:t>
              </w:r>
            </w:ins>
          </w:p>
        </w:tc>
        <w:tc>
          <w:tcPr>
            <w:tcW w:w="1531" w:type="dxa"/>
            <w:shd w:val="clear" w:color="auto" w:fill="auto"/>
          </w:tcPr>
          <w:p w:rsidR="00BE1803" w:rsidRPr="005B6B0E" w:rsidRDefault="00BE1803" w:rsidP="00C30567">
            <w:pPr>
              <w:pStyle w:val="HTMLPreformatted"/>
              <w:rPr>
                <w:ins w:id="433" w:author="Nikolai Leung" w:date="2019-07-05T00:33:00Z"/>
                <w:rFonts w:ascii="Times New Roman" w:hAnsi="Times New Roman" w:cs="Times New Roman"/>
              </w:rPr>
            </w:pPr>
            <w:ins w:id="434" w:author="Nikolai Leung" w:date="2019-07-05T00:33:00Z">
              <w:r w:rsidRPr="005B6B0E">
                <w:rPr>
                  <w:rFonts w:ascii="Times New Roman" w:hAnsi="Times New Roman" w:cs="Times New Roman"/>
                </w:rPr>
                <w:t>Included when attribute is supported</w:t>
              </w:r>
            </w:ins>
          </w:p>
        </w:tc>
        <w:tc>
          <w:tcPr>
            <w:tcW w:w="4040" w:type="dxa"/>
            <w:shd w:val="clear" w:color="auto" w:fill="auto"/>
          </w:tcPr>
          <w:p w:rsidR="00BE1803" w:rsidRPr="005B6B0E" w:rsidRDefault="00BE1803" w:rsidP="00C30567">
            <w:pPr>
              <w:pStyle w:val="HTMLPreformatted"/>
              <w:rPr>
                <w:ins w:id="435" w:author="Nikolai Leung" w:date="2019-07-05T00:33:00Z"/>
                <w:rFonts w:ascii="Times New Roman" w:hAnsi="Times New Roman" w:cs="Times New Roman"/>
              </w:rPr>
            </w:pPr>
            <w:ins w:id="436" w:author="Nikolai Leung" w:date="2019-07-05T00:33:00Z">
              <w:r w:rsidRPr="005B6B0E">
                <w:rPr>
                  <w:rFonts w:ascii="Times New Roman" w:hAnsi="Times New Roman" w:cs="Times New Roman"/>
                </w:rPr>
                <w:t xml:space="preserve">A </w:t>
              </w:r>
              <w:r>
                <w:rPr>
                  <w:rFonts w:ascii="Times New Roman" w:hAnsi="Times New Roman" w:cs="Times New Roman"/>
                </w:rPr>
                <w:t>recommended</w:t>
              </w:r>
              <w:r w:rsidRPr="005B6B0E">
                <w:rPr>
                  <w:rFonts w:ascii="Times New Roman" w:hAnsi="Times New Roman" w:cs="Times New Roman"/>
                </w:rPr>
                <w:t xml:space="preserve"> value for the codec and mode (e.g., obtain value from </w:t>
              </w:r>
              <w:r>
                <w:rPr>
                  <w:rFonts w:ascii="Times New Roman" w:hAnsi="Times New Roman" w:cs="Times New Roman"/>
                </w:rPr>
                <w:t>Annex Y</w:t>
              </w:r>
              <w:r w:rsidRPr="005B6B0E">
                <w:rPr>
                  <w:rFonts w:ascii="Times New Roman" w:hAnsi="Times New Roman" w:cs="Times New Roman"/>
                </w:rPr>
                <w:t xml:space="preserve"> if available)</w:t>
              </w:r>
            </w:ins>
          </w:p>
        </w:tc>
        <w:tc>
          <w:tcPr>
            <w:tcW w:w="1602" w:type="dxa"/>
            <w:shd w:val="clear" w:color="auto" w:fill="auto"/>
          </w:tcPr>
          <w:p w:rsidR="00BE1803" w:rsidRDefault="00BE1803" w:rsidP="00C30567">
            <w:pPr>
              <w:pStyle w:val="HTMLPreformatted"/>
              <w:rPr>
                <w:ins w:id="437" w:author="Nikolai Leung" w:date="2019-07-05T00:33:00Z"/>
              </w:rPr>
            </w:pPr>
          </w:p>
        </w:tc>
        <w:tc>
          <w:tcPr>
            <w:tcW w:w="1602" w:type="dxa"/>
            <w:shd w:val="clear" w:color="auto" w:fill="auto"/>
          </w:tcPr>
          <w:p w:rsidR="00BE1803" w:rsidRDefault="00BE1803" w:rsidP="00C30567">
            <w:pPr>
              <w:pStyle w:val="HTMLPreformatted"/>
              <w:rPr>
                <w:ins w:id="438" w:author="Nikolai Leung" w:date="2019-07-05T00:33:00Z"/>
              </w:rPr>
            </w:pPr>
          </w:p>
        </w:tc>
      </w:tr>
      <w:tr w:rsidR="00BE1803" w:rsidTr="00C30567">
        <w:trPr>
          <w:trHeight w:val="804"/>
          <w:ins w:id="439" w:author="Nikolai Leung" w:date="2019-07-05T00:33:00Z"/>
        </w:trPr>
        <w:tc>
          <w:tcPr>
            <w:tcW w:w="1658" w:type="dxa"/>
            <w:vMerge w:val="restart"/>
            <w:shd w:val="clear" w:color="auto" w:fill="auto"/>
          </w:tcPr>
          <w:p w:rsidR="00BE1803" w:rsidRDefault="00BE1803" w:rsidP="00C30567">
            <w:pPr>
              <w:pStyle w:val="HTMLPreformatted"/>
              <w:rPr>
                <w:ins w:id="440" w:author="Nikolai Leung" w:date="2019-07-05T00:33:00Z"/>
              </w:rPr>
            </w:pPr>
            <w:proofErr w:type="spellStart"/>
            <w:ins w:id="441" w:author="Nikolai Leung" w:date="2019-07-05T00:33:00Z">
              <w:r>
                <w:t>maxDL</w:t>
              </w:r>
              <w:proofErr w:type="spellEnd"/>
              <w:r>
                <w:t>-PLR</w:t>
              </w:r>
            </w:ins>
          </w:p>
        </w:tc>
        <w:tc>
          <w:tcPr>
            <w:tcW w:w="1531" w:type="dxa"/>
            <w:vMerge w:val="restart"/>
            <w:shd w:val="clear" w:color="auto" w:fill="auto"/>
          </w:tcPr>
          <w:p w:rsidR="00BE1803" w:rsidRPr="005B6B0E" w:rsidRDefault="00BE1803" w:rsidP="00C30567">
            <w:pPr>
              <w:pStyle w:val="HTMLPreformatted"/>
              <w:rPr>
                <w:ins w:id="442" w:author="Nikolai Leung" w:date="2019-07-05T00:33:00Z"/>
                <w:rFonts w:ascii="Times New Roman" w:hAnsi="Times New Roman" w:cs="Times New Roman"/>
              </w:rPr>
            </w:pPr>
            <w:ins w:id="443" w:author="Nikolai Leung" w:date="2019-07-05T00:33:00Z">
              <w:r w:rsidRPr="005B6B0E">
                <w:rPr>
                  <w:rFonts w:ascii="Times New Roman" w:hAnsi="Times New Roman" w:cs="Times New Roman"/>
                </w:rPr>
                <w:t>Optional</w:t>
              </w:r>
            </w:ins>
          </w:p>
        </w:tc>
        <w:tc>
          <w:tcPr>
            <w:tcW w:w="4040" w:type="dxa"/>
            <w:vMerge w:val="restart"/>
            <w:shd w:val="clear" w:color="auto" w:fill="auto"/>
          </w:tcPr>
          <w:p w:rsidR="00BE1803" w:rsidRPr="005B6B0E" w:rsidRDefault="00BE1803" w:rsidP="00C30567">
            <w:pPr>
              <w:pStyle w:val="HTMLPreformatted"/>
              <w:rPr>
                <w:ins w:id="444" w:author="Nikolai Leung" w:date="2019-07-05T00:33:00Z"/>
                <w:rFonts w:ascii="Times New Roman" w:hAnsi="Times New Roman" w:cs="Times New Roman"/>
              </w:rPr>
            </w:pPr>
            <w:ins w:id="445" w:author="Nikolai Leung" w:date="2019-07-05T00:33:00Z">
              <w:r>
                <w:t>maxe2e-PLR</w:t>
              </w:r>
              <w:r w:rsidRPr="005B6B0E">
                <w:rPr>
                  <w:color w:val="000000"/>
                </w:rPr>
                <w:t xml:space="preserve"> </w:t>
              </w:r>
              <w:r w:rsidRPr="005B6B0E">
                <w:rPr>
                  <w:rFonts w:ascii="Times New Roman" w:hAnsi="Times New Roman" w:cs="Times New Roman"/>
                </w:rPr>
                <w:t>value included in the SDP answer minus</w:t>
              </w:r>
              <w:r w:rsidRPr="005B6B0E">
                <w:rPr>
                  <w:color w:val="000000"/>
                </w:rPr>
                <w:t xml:space="preserve">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w:t>
              </w:r>
            </w:ins>
          </w:p>
          <w:p w:rsidR="00BE1803" w:rsidRPr="005B6B0E" w:rsidRDefault="00BE1803" w:rsidP="00C30567">
            <w:pPr>
              <w:pStyle w:val="HTMLPreformatted"/>
              <w:rPr>
                <w:ins w:id="446" w:author="Nikolai Leung" w:date="2019-07-05T00:33:00Z"/>
                <w:rFonts w:ascii="Times New Roman" w:hAnsi="Times New Roman" w:cs="Times New Roman"/>
              </w:rPr>
            </w:pPr>
          </w:p>
          <w:p w:rsidR="00BE1803" w:rsidRPr="005B6B0E" w:rsidRDefault="00BE1803" w:rsidP="00C30567">
            <w:pPr>
              <w:pStyle w:val="HTMLPreformatted"/>
              <w:rPr>
                <w:ins w:id="447" w:author="Nikolai Leung" w:date="2019-07-05T00:33:00Z"/>
                <w:rFonts w:ascii="Times New Roman" w:hAnsi="Times New Roman" w:cs="Times New Roman"/>
              </w:rPr>
            </w:pPr>
            <w:ins w:id="448" w:author="Nikolai Leung" w:date="2019-07-05T00:33:00Z">
              <w:r w:rsidRPr="005B6B0E">
                <w:rPr>
                  <w:rFonts w:ascii="Times New Roman" w:hAnsi="Times New Roman" w:cs="Times New Roman"/>
                </w:rPr>
                <w:t xml:space="preserve">If </w:t>
              </w:r>
              <w:proofErr w:type="spellStart"/>
              <w:r w:rsidRPr="005B6B0E">
                <w:rPr>
                  <w:color w:val="000000"/>
                </w:rPr>
                <w:t>maxUL</w:t>
              </w:r>
              <w:proofErr w:type="spellEnd"/>
              <w:r w:rsidRPr="005B6B0E">
                <w:rPr>
                  <w:color w:val="000000"/>
                </w:rPr>
                <w:t>-PLR</w:t>
              </w:r>
              <w:r w:rsidRPr="005B6B0E">
                <w:rPr>
                  <w:rFonts w:ascii="Times New Roman" w:hAnsi="Times New Roman" w:cs="Times New Roman"/>
                </w:rPr>
                <w:t xml:space="preserve"> is not included in the SDP </w:t>
              </w:r>
              <w:proofErr w:type="gramStart"/>
              <w:r w:rsidRPr="005B6B0E">
                <w:rPr>
                  <w:rFonts w:ascii="Times New Roman" w:hAnsi="Times New Roman" w:cs="Times New Roman"/>
                </w:rPr>
                <w:t>offer</w:t>
              </w:r>
              <w:proofErr w:type="gramEnd"/>
              <w:r w:rsidRPr="005B6B0E">
                <w:rPr>
                  <w:rFonts w:ascii="Times New Roman" w:hAnsi="Times New Roman" w:cs="Times New Roman"/>
                </w:rPr>
                <w:t xml:space="preserve"> then the default value is ½ m</w:t>
              </w:r>
              <w:r w:rsidRPr="00DF7598">
                <w:t>axe2e-</w:t>
              </w:r>
              <w:r>
                <w:t>PLR</w:t>
              </w:r>
              <w:r w:rsidRPr="00DF7598">
                <w:t xml:space="preserve"> </w:t>
              </w:r>
              <w:r w:rsidRPr="005B6B0E">
                <w:rPr>
                  <w:rFonts w:ascii="Times New Roman" w:hAnsi="Times New Roman" w:cs="Times New Roman"/>
                </w:rPr>
                <w:t>value in the SDP answer.</w:t>
              </w:r>
            </w:ins>
          </w:p>
        </w:tc>
        <w:tc>
          <w:tcPr>
            <w:tcW w:w="1602" w:type="dxa"/>
            <w:shd w:val="clear" w:color="auto" w:fill="auto"/>
          </w:tcPr>
          <w:p w:rsidR="00BE1803" w:rsidRDefault="00BE1803" w:rsidP="00C30567">
            <w:pPr>
              <w:pStyle w:val="HTMLPreformatted"/>
              <w:rPr>
                <w:ins w:id="449" w:author="Nikolai Leung" w:date="2019-07-05T00:33:00Z"/>
              </w:rPr>
            </w:pPr>
            <w:proofErr w:type="spellStart"/>
            <w:ins w:id="450" w:author="Nikolai Leung" w:date="2019-07-05T00:33:00Z">
              <w:r w:rsidRPr="005B6B0E">
                <w:rPr>
                  <w:color w:val="000000"/>
                </w:rPr>
                <w:lastRenderedPageBreak/>
                <w:t>maxUL</w:t>
              </w:r>
              <w:proofErr w:type="spellEnd"/>
              <w:r w:rsidRPr="005B6B0E">
                <w:rPr>
                  <w:color w:val="000000"/>
                </w:rPr>
                <w:t>-PLR</w:t>
              </w:r>
              <w:r w:rsidRPr="005B6B0E">
                <w:rPr>
                  <w:rFonts w:ascii="Times New Roman" w:hAnsi="Times New Roman" w:cs="Times New Roman"/>
                </w:rPr>
                <w:t xml:space="preserve"> value included in the SDP offer is no greater than </w:t>
              </w:r>
              <w:r w:rsidRPr="005B6B0E">
                <w:rPr>
                  <w:rFonts w:ascii="Times New Roman" w:hAnsi="Times New Roman" w:cs="Times New Roman"/>
                </w:rPr>
                <w:lastRenderedPageBreak/>
                <w:t xml:space="preserve">½ </w:t>
              </w:r>
              <w:r>
                <w:t>maxe2e-PLR</w:t>
              </w:r>
              <w:r w:rsidRPr="005B6B0E">
                <w:rPr>
                  <w:rFonts w:ascii="Times New Roman" w:hAnsi="Times New Roman" w:cs="Times New Roman"/>
                </w:rPr>
                <w:t xml:space="preserve"> value included in the SDP answer</w:t>
              </w:r>
            </w:ins>
          </w:p>
        </w:tc>
        <w:tc>
          <w:tcPr>
            <w:tcW w:w="1602" w:type="dxa"/>
            <w:shd w:val="clear" w:color="auto" w:fill="auto"/>
          </w:tcPr>
          <w:p w:rsidR="00BE1803" w:rsidRPr="005B6B0E" w:rsidRDefault="00BE1803" w:rsidP="00C30567">
            <w:pPr>
              <w:pStyle w:val="HTMLPreformatted"/>
              <w:rPr>
                <w:ins w:id="451" w:author="Nikolai Leung" w:date="2019-07-05T00:33:00Z"/>
                <w:color w:val="000000"/>
              </w:rPr>
            </w:pPr>
            <w:ins w:id="452" w:author="Nikolai Leung" w:date="2019-07-05T00:33:00Z">
              <w:r>
                <w:lastRenderedPageBreak/>
                <w:t>maxe2e-PLR</w:t>
              </w:r>
              <w:r w:rsidRPr="005B6B0E">
                <w:rPr>
                  <w:color w:val="000000"/>
                </w:rPr>
                <w:t xml:space="preserve"> </w:t>
              </w:r>
              <w:r w:rsidRPr="005B6B0E">
                <w:rPr>
                  <w:rFonts w:ascii="Times New Roman" w:hAnsi="Times New Roman" w:cs="Times New Roman"/>
                </w:rPr>
                <w:t>value included in the SDP answer minus</w:t>
              </w:r>
              <w:r w:rsidRPr="005B6B0E">
                <w:rPr>
                  <w:color w:val="000000"/>
                </w:rPr>
                <w:t xml:space="preserve"> </w:t>
              </w:r>
              <w:proofErr w:type="spellStart"/>
              <w:r w:rsidRPr="005B6B0E">
                <w:rPr>
                  <w:color w:val="000000"/>
                </w:rPr>
                <w:t>maxUL</w:t>
              </w:r>
              <w:proofErr w:type="spellEnd"/>
              <w:r w:rsidRPr="005B6B0E">
                <w:rPr>
                  <w:color w:val="000000"/>
                </w:rPr>
                <w:t>-</w:t>
              </w:r>
              <w:r w:rsidRPr="005B6B0E">
                <w:rPr>
                  <w:color w:val="000000"/>
                </w:rPr>
                <w:lastRenderedPageBreak/>
                <w:t>PLR</w:t>
              </w:r>
              <w:r w:rsidRPr="005B6B0E">
                <w:rPr>
                  <w:rFonts w:ascii="Times New Roman" w:hAnsi="Times New Roman" w:cs="Times New Roman"/>
                </w:rPr>
                <w:t xml:space="preserve"> value included in the SDP offer</w:t>
              </w:r>
            </w:ins>
          </w:p>
        </w:tc>
      </w:tr>
      <w:tr w:rsidR="00BE1803" w:rsidTr="00C30567">
        <w:trPr>
          <w:trHeight w:val="804"/>
          <w:ins w:id="453" w:author="Nikolai Leung" w:date="2019-07-05T00:33:00Z"/>
        </w:trPr>
        <w:tc>
          <w:tcPr>
            <w:tcW w:w="1658" w:type="dxa"/>
            <w:vMerge/>
            <w:shd w:val="clear" w:color="auto" w:fill="auto"/>
          </w:tcPr>
          <w:p w:rsidR="00BE1803" w:rsidRDefault="00BE1803" w:rsidP="00C30567">
            <w:pPr>
              <w:pStyle w:val="HTMLPreformatted"/>
              <w:rPr>
                <w:ins w:id="454" w:author="Nikolai Leung" w:date="2019-07-05T00:33:00Z"/>
              </w:rPr>
            </w:pPr>
          </w:p>
        </w:tc>
        <w:tc>
          <w:tcPr>
            <w:tcW w:w="1531" w:type="dxa"/>
            <w:vMerge/>
            <w:shd w:val="clear" w:color="auto" w:fill="auto"/>
          </w:tcPr>
          <w:p w:rsidR="00BE1803" w:rsidRPr="005B6B0E" w:rsidRDefault="00BE1803" w:rsidP="00C30567">
            <w:pPr>
              <w:pStyle w:val="HTMLPreformatted"/>
              <w:rPr>
                <w:ins w:id="455" w:author="Nikolai Leung" w:date="2019-07-05T00:33:00Z"/>
                <w:rFonts w:ascii="Times New Roman" w:hAnsi="Times New Roman" w:cs="Times New Roman"/>
              </w:rPr>
            </w:pPr>
          </w:p>
        </w:tc>
        <w:tc>
          <w:tcPr>
            <w:tcW w:w="4040" w:type="dxa"/>
            <w:vMerge/>
            <w:shd w:val="clear" w:color="auto" w:fill="auto"/>
          </w:tcPr>
          <w:p w:rsidR="00BE1803" w:rsidRDefault="00BE1803" w:rsidP="00C30567">
            <w:pPr>
              <w:pStyle w:val="HTMLPreformatted"/>
              <w:rPr>
                <w:ins w:id="456" w:author="Nikolai Leung" w:date="2019-07-05T00:33:00Z"/>
              </w:rPr>
            </w:pPr>
          </w:p>
        </w:tc>
        <w:tc>
          <w:tcPr>
            <w:tcW w:w="1602" w:type="dxa"/>
            <w:shd w:val="clear" w:color="auto" w:fill="auto"/>
          </w:tcPr>
          <w:p w:rsidR="00BE1803" w:rsidRDefault="00BE1803" w:rsidP="00C30567">
            <w:pPr>
              <w:pStyle w:val="HTMLPreformatted"/>
              <w:rPr>
                <w:ins w:id="457" w:author="Nikolai Leung" w:date="2019-07-05T00:33:00Z"/>
              </w:rPr>
            </w:pPr>
            <w:proofErr w:type="spellStart"/>
            <w:ins w:id="458" w:author="Nikolai Leung" w:date="2019-07-05T00:33:00Z">
              <w:r w:rsidRPr="005B6B0E">
                <w:rPr>
                  <w:color w:val="000000"/>
                </w:rPr>
                <w:t>maxUL</w:t>
              </w:r>
              <w:proofErr w:type="spellEnd"/>
              <w:r w:rsidRPr="005B6B0E">
                <w:rPr>
                  <w:color w:val="000000"/>
                </w:rPr>
                <w:t>-PLR</w:t>
              </w:r>
              <w:r w:rsidRPr="005B6B0E">
                <w:rPr>
                  <w:rFonts w:ascii="Times New Roman" w:hAnsi="Times New Roman" w:cs="Times New Roman"/>
                </w:rPr>
                <w:t xml:space="preserve"> value included in the SDP offer is greater than ½ </w:t>
              </w:r>
              <w:r>
                <w:t>maxe2e-PLR</w:t>
              </w:r>
              <w:r w:rsidRPr="005B6B0E">
                <w:rPr>
                  <w:rFonts w:ascii="Times New Roman" w:hAnsi="Times New Roman" w:cs="Times New Roman"/>
                </w:rPr>
                <w:t xml:space="preserve"> value included in the SDP answer</w:t>
              </w:r>
            </w:ins>
          </w:p>
        </w:tc>
        <w:tc>
          <w:tcPr>
            <w:tcW w:w="1602" w:type="dxa"/>
            <w:shd w:val="clear" w:color="auto" w:fill="auto"/>
          </w:tcPr>
          <w:p w:rsidR="00BE1803" w:rsidRPr="005B6B0E" w:rsidRDefault="00BE1803" w:rsidP="00C30567">
            <w:pPr>
              <w:pStyle w:val="HTMLPreformatted"/>
              <w:rPr>
                <w:ins w:id="459" w:author="Nikolai Leung" w:date="2019-07-05T00:33:00Z"/>
                <w:color w:val="000000"/>
              </w:rPr>
            </w:pPr>
            <w:ins w:id="460" w:author="Nikolai Leung" w:date="2019-07-05T00:33:00Z">
              <w:r w:rsidRPr="005B6B0E">
                <w:rPr>
                  <w:rFonts w:ascii="Times New Roman" w:hAnsi="Times New Roman" w:cs="Times New Roman"/>
                </w:rPr>
                <w:t xml:space="preserve"> ½ </w:t>
              </w:r>
              <w:r>
                <w:t>maxe2e-</w:t>
              </w:r>
              <w:r w:rsidRPr="005B6B0E">
                <w:rPr>
                  <w:color w:val="000000"/>
                </w:rPr>
                <w:t>PLR</w:t>
              </w:r>
              <w:r w:rsidRPr="005B6B0E">
                <w:rPr>
                  <w:rFonts w:ascii="Times New Roman" w:hAnsi="Times New Roman" w:cs="Times New Roman"/>
                </w:rPr>
                <w:t xml:space="preserve"> value in the SDP answer</w:t>
              </w:r>
            </w:ins>
          </w:p>
        </w:tc>
      </w:tr>
      <w:tr w:rsidR="00BE1803" w:rsidTr="00C30567">
        <w:trPr>
          <w:trHeight w:val="564"/>
          <w:ins w:id="461" w:author="Nikolai Leung" w:date="2019-07-05T00:33:00Z"/>
        </w:trPr>
        <w:tc>
          <w:tcPr>
            <w:tcW w:w="1658" w:type="dxa"/>
            <w:vMerge w:val="restart"/>
            <w:shd w:val="clear" w:color="auto" w:fill="auto"/>
          </w:tcPr>
          <w:p w:rsidR="00BE1803" w:rsidRDefault="00BE1803" w:rsidP="00C30567">
            <w:pPr>
              <w:pStyle w:val="HTMLPreformatted"/>
              <w:rPr>
                <w:ins w:id="462" w:author="Nikolai Leung" w:date="2019-07-05T00:33:00Z"/>
              </w:rPr>
            </w:pPr>
            <w:proofErr w:type="spellStart"/>
            <w:ins w:id="463" w:author="Nikolai Leung" w:date="2019-07-05T00:33:00Z">
              <w:r>
                <w:t>maxUL</w:t>
              </w:r>
              <w:proofErr w:type="spellEnd"/>
              <w:r>
                <w:t>-PLR</w:t>
              </w:r>
            </w:ins>
          </w:p>
        </w:tc>
        <w:tc>
          <w:tcPr>
            <w:tcW w:w="1531" w:type="dxa"/>
            <w:vMerge w:val="restart"/>
            <w:shd w:val="clear" w:color="auto" w:fill="auto"/>
          </w:tcPr>
          <w:p w:rsidR="00BE1803" w:rsidRPr="005B6B0E" w:rsidRDefault="00BE1803" w:rsidP="00C30567">
            <w:pPr>
              <w:pStyle w:val="HTMLPreformatted"/>
              <w:rPr>
                <w:ins w:id="464" w:author="Nikolai Leung" w:date="2019-07-05T00:33:00Z"/>
                <w:rFonts w:ascii="Times New Roman" w:hAnsi="Times New Roman" w:cs="Times New Roman"/>
              </w:rPr>
            </w:pPr>
            <w:ins w:id="465" w:author="Nikolai Leung" w:date="2019-07-05T00:33:00Z">
              <w:r w:rsidRPr="005B6B0E">
                <w:rPr>
                  <w:rFonts w:ascii="Times New Roman" w:hAnsi="Times New Roman" w:cs="Times New Roman"/>
                </w:rPr>
                <w:t>Optional</w:t>
              </w:r>
            </w:ins>
          </w:p>
        </w:tc>
        <w:tc>
          <w:tcPr>
            <w:tcW w:w="4040" w:type="dxa"/>
            <w:vMerge w:val="restart"/>
            <w:shd w:val="clear" w:color="auto" w:fill="auto"/>
          </w:tcPr>
          <w:p w:rsidR="00BE1803" w:rsidRPr="005B6B0E" w:rsidRDefault="00BE1803" w:rsidP="00C30567">
            <w:pPr>
              <w:pStyle w:val="HTMLPreformatted"/>
              <w:rPr>
                <w:ins w:id="466" w:author="Nikolai Leung" w:date="2019-07-05T00:33:00Z"/>
                <w:rFonts w:ascii="Times New Roman" w:hAnsi="Times New Roman" w:cs="Times New Roman"/>
              </w:rPr>
            </w:pPr>
            <w:ins w:id="467" w:author="Nikolai Leung" w:date="2019-07-05T00:33:00Z">
              <w:r>
                <w:t>maxe2e-PLR</w:t>
              </w:r>
              <w:r w:rsidRPr="005B6B0E">
                <w:rPr>
                  <w:color w:val="000000"/>
                </w:rPr>
                <w:t xml:space="preserve"> </w:t>
              </w:r>
              <w:r w:rsidRPr="005B6B0E">
                <w:rPr>
                  <w:rFonts w:ascii="Times New Roman" w:hAnsi="Times New Roman" w:cs="Times New Roman"/>
                </w:rPr>
                <w:t>value included in the SDP offer minus</w:t>
              </w:r>
              <w:r w:rsidRPr="005B6B0E">
                <w:rPr>
                  <w:color w:val="000000"/>
                </w:rPr>
                <w:t xml:space="preserve">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w:t>
              </w:r>
            </w:ins>
          </w:p>
          <w:p w:rsidR="00BE1803" w:rsidRPr="005B6B0E" w:rsidRDefault="00BE1803" w:rsidP="00C30567">
            <w:pPr>
              <w:pStyle w:val="HTMLPreformatted"/>
              <w:rPr>
                <w:ins w:id="468" w:author="Nikolai Leung" w:date="2019-07-05T00:33:00Z"/>
                <w:rFonts w:ascii="Times New Roman" w:hAnsi="Times New Roman" w:cs="Times New Roman"/>
              </w:rPr>
            </w:pPr>
          </w:p>
          <w:p w:rsidR="00BE1803" w:rsidRPr="005B6B0E" w:rsidRDefault="00BE1803" w:rsidP="00C30567">
            <w:pPr>
              <w:pStyle w:val="HTMLPreformatted"/>
              <w:rPr>
                <w:ins w:id="469" w:author="Nikolai Leung" w:date="2019-07-05T00:33:00Z"/>
                <w:rFonts w:ascii="Times New Roman" w:hAnsi="Times New Roman" w:cs="Times New Roman"/>
              </w:rPr>
            </w:pPr>
            <w:ins w:id="470" w:author="Nikolai Leung" w:date="2019-07-05T00:33:00Z">
              <w:r w:rsidRPr="005B6B0E">
                <w:rPr>
                  <w:rFonts w:ascii="Times New Roman" w:hAnsi="Times New Roman" w:cs="Times New Roman"/>
                </w:rPr>
                <w:t xml:space="preserve">If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is not included in the SDP </w:t>
              </w:r>
              <w:proofErr w:type="gramStart"/>
              <w:r w:rsidRPr="005B6B0E">
                <w:rPr>
                  <w:rFonts w:ascii="Times New Roman" w:hAnsi="Times New Roman" w:cs="Times New Roman"/>
                </w:rPr>
                <w:t>offer</w:t>
              </w:r>
              <w:proofErr w:type="gramEnd"/>
              <w:r w:rsidRPr="005B6B0E">
                <w:rPr>
                  <w:rFonts w:ascii="Times New Roman" w:hAnsi="Times New Roman" w:cs="Times New Roman"/>
                </w:rPr>
                <w:t xml:space="preserve"> then the default value is ½ m</w:t>
              </w:r>
              <w:r w:rsidRPr="00DF7598">
                <w:t>axe2e-</w:t>
              </w:r>
              <w:r>
                <w:t>PLR</w:t>
              </w:r>
              <w:r w:rsidRPr="00DF7598">
                <w:t xml:space="preserve"> </w:t>
              </w:r>
              <w:r w:rsidRPr="005B6B0E">
                <w:rPr>
                  <w:rFonts w:ascii="Times New Roman" w:hAnsi="Times New Roman" w:cs="Times New Roman"/>
                </w:rPr>
                <w:t>value in the SDP offer.</w:t>
              </w:r>
            </w:ins>
          </w:p>
        </w:tc>
        <w:tc>
          <w:tcPr>
            <w:tcW w:w="1602" w:type="dxa"/>
            <w:shd w:val="clear" w:color="auto" w:fill="auto"/>
          </w:tcPr>
          <w:p w:rsidR="00BE1803" w:rsidRDefault="00BE1803" w:rsidP="00C30567">
            <w:pPr>
              <w:pStyle w:val="HTMLPreformatted"/>
              <w:rPr>
                <w:ins w:id="471" w:author="Nikolai Leung" w:date="2019-07-05T00:33:00Z"/>
              </w:rPr>
            </w:pPr>
            <w:proofErr w:type="spellStart"/>
            <w:ins w:id="472" w:author="Nikolai Leung" w:date="2019-07-05T00:33:00Z">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 is no greater than ½ </w:t>
              </w:r>
              <w:r>
                <w:t>maxe2e-PLR</w:t>
              </w:r>
              <w:r w:rsidRPr="005B6B0E">
                <w:rPr>
                  <w:rFonts w:ascii="Times New Roman" w:hAnsi="Times New Roman" w:cs="Times New Roman"/>
                </w:rPr>
                <w:t xml:space="preserve"> value included in the SDP offer</w:t>
              </w:r>
            </w:ins>
          </w:p>
        </w:tc>
        <w:tc>
          <w:tcPr>
            <w:tcW w:w="1602" w:type="dxa"/>
            <w:shd w:val="clear" w:color="auto" w:fill="auto"/>
          </w:tcPr>
          <w:p w:rsidR="00BE1803" w:rsidRPr="005B6B0E" w:rsidRDefault="00BE1803" w:rsidP="00C30567">
            <w:pPr>
              <w:pStyle w:val="HTMLPreformatted"/>
              <w:rPr>
                <w:ins w:id="473" w:author="Nikolai Leung" w:date="2019-07-05T00:33:00Z"/>
                <w:color w:val="000000"/>
              </w:rPr>
            </w:pPr>
            <w:ins w:id="474" w:author="Nikolai Leung" w:date="2019-07-05T00:33:00Z">
              <w:r>
                <w:t>maxe2e-PLR</w:t>
              </w:r>
              <w:r w:rsidRPr="005B6B0E">
                <w:rPr>
                  <w:color w:val="000000"/>
                </w:rPr>
                <w:t xml:space="preserve"> </w:t>
              </w:r>
              <w:r w:rsidRPr="005B6B0E">
                <w:rPr>
                  <w:rFonts w:ascii="Times New Roman" w:hAnsi="Times New Roman" w:cs="Times New Roman"/>
                </w:rPr>
                <w:t>value included in the SDP offer minus</w:t>
              </w:r>
              <w:r w:rsidRPr="005B6B0E">
                <w:rPr>
                  <w:color w:val="000000"/>
                </w:rPr>
                <w:t xml:space="preserve"> </w:t>
              </w:r>
              <w:proofErr w:type="spellStart"/>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w:t>
              </w:r>
            </w:ins>
          </w:p>
        </w:tc>
      </w:tr>
      <w:tr w:rsidR="00BE1803" w:rsidTr="00C30567">
        <w:trPr>
          <w:trHeight w:val="564"/>
          <w:ins w:id="475" w:author="Nikolai Leung" w:date="2019-07-05T00:33:00Z"/>
        </w:trPr>
        <w:tc>
          <w:tcPr>
            <w:tcW w:w="1658" w:type="dxa"/>
            <w:vMerge/>
            <w:shd w:val="clear" w:color="auto" w:fill="auto"/>
          </w:tcPr>
          <w:p w:rsidR="00BE1803" w:rsidRDefault="00BE1803" w:rsidP="00C30567">
            <w:pPr>
              <w:pStyle w:val="HTMLPreformatted"/>
              <w:rPr>
                <w:ins w:id="476" w:author="Nikolai Leung" w:date="2019-07-05T00:33:00Z"/>
              </w:rPr>
            </w:pPr>
          </w:p>
        </w:tc>
        <w:tc>
          <w:tcPr>
            <w:tcW w:w="1531" w:type="dxa"/>
            <w:vMerge/>
            <w:shd w:val="clear" w:color="auto" w:fill="auto"/>
          </w:tcPr>
          <w:p w:rsidR="00BE1803" w:rsidRDefault="00BE1803" w:rsidP="00C30567">
            <w:pPr>
              <w:pStyle w:val="HTMLPreformatted"/>
              <w:rPr>
                <w:ins w:id="477" w:author="Nikolai Leung" w:date="2019-07-05T00:33:00Z"/>
              </w:rPr>
            </w:pPr>
          </w:p>
        </w:tc>
        <w:tc>
          <w:tcPr>
            <w:tcW w:w="4040" w:type="dxa"/>
            <w:vMerge/>
            <w:shd w:val="clear" w:color="auto" w:fill="auto"/>
          </w:tcPr>
          <w:p w:rsidR="00BE1803" w:rsidRDefault="00BE1803" w:rsidP="00C30567">
            <w:pPr>
              <w:pStyle w:val="HTMLPreformatted"/>
              <w:rPr>
                <w:ins w:id="478" w:author="Nikolai Leung" w:date="2019-07-05T00:33:00Z"/>
              </w:rPr>
            </w:pPr>
          </w:p>
        </w:tc>
        <w:tc>
          <w:tcPr>
            <w:tcW w:w="1602" w:type="dxa"/>
            <w:shd w:val="clear" w:color="auto" w:fill="auto"/>
          </w:tcPr>
          <w:p w:rsidR="00BE1803" w:rsidRDefault="00BE1803" w:rsidP="00C30567">
            <w:pPr>
              <w:pStyle w:val="HTMLPreformatted"/>
              <w:rPr>
                <w:ins w:id="479" w:author="Nikolai Leung" w:date="2019-07-05T00:33:00Z"/>
              </w:rPr>
            </w:pPr>
            <w:proofErr w:type="spellStart"/>
            <w:ins w:id="480" w:author="Nikolai Leung" w:date="2019-07-05T00:33:00Z">
              <w:r w:rsidRPr="005B6B0E">
                <w:rPr>
                  <w:color w:val="000000"/>
                </w:rPr>
                <w:t>maxDL</w:t>
              </w:r>
              <w:proofErr w:type="spellEnd"/>
              <w:r w:rsidRPr="005B6B0E">
                <w:rPr>
                  <w:color w:val="000000"/>
                </w:rPr>
                <w:t>-PLR</w:t>
              </w:r>
              <w:r w:rsidRPr="005B6B0E">
                <w:rPr>
                  <w:rFonts w:ascii="Times New Roman" w:hAnsi="Times New Roman" w:cs="Times New Roman"/>
                </w:rPr>
                <w:t xml:space="preserve"> value included in the SDP offer is greater than ½ </w:t>
              </w:r>
              <w:r>
                <w:t>maxe2e-PLR</w:t>
              </w:r>
              <w:r w:rsidRPr="005B6B0E">
                <w:rPr>
                  <w:rFonts w:ascii="Times New Roman" w:hAnsi="Times New Roman" w:cs="Times New Roman"/>
                </w:rPr>
                <w:t xml:space="preserve"> value included in the SDP offer</w:t>
              </w:r>
            </w:ins>
          </w:p>
        </w:tc>
        <w:tc>
          <w:tcPr>
            <w:tcW w:w="1602" w:type="dxa"/>
            <w:shd w:val="clear" w:color="auto" w:fill="auto"/>
          </w:tcPr>
          <w:p w:rsidR="00BE1803" w:rsidRPr="005B6B0E" w:rsidRDefault="00BE1803" w:rsidP="00C30567">
            <w:pPr>
              <w:pStyle w:val="HTMLPreformatted"/>
              <w:rPr>
                <w:ins w:id="481" w:author="Nikolai Leung" w:date="2019-07-05T00:33:00Z"/>
                <w:color w:val="000000"/>
              </w:rPr>
            </w:pPr>
            <w:ins w:id="482" w:author="Nikolai Leung" w:date="2019-07-05T00:33:00Z">
              <w:r w:rsidRPr="005B6B0E">
                <w:rPr>
                  <w:rFonts w:ascii="Times New Roman" w:hAnsi="Times New Roman" w:cs="Times New Roman"/>
                </w:rPr>
                <w:t xml:space="preserve">½ </w:t>
              </w:r>
              <w:r>
                <w:t>maxe2e-</w:t>
              </w:r>
              <w:r w:rsidRPr="005B6B0E">
                <w:rPr>
                  <w:color w:val="000000"/>
                </w:rPr>
                <w:t>PLR</w:t>
              </w:r>
              <w:r w:rsidRPr="005B6B0E">
                <w:rPr>
                  <w:rFonts w:ascii="Times New Roman" w:hAnsi="Times New Roman" w:cs="Times New Roman"/>
                </w:rPr>
                <w:t xml:space="preserve"> value in the SDP offer</w:t>
              </w:r>
            </w:ins>
          </w:p>
        </w:tc>
      </w:tr>
    </w:tbl>
    <w:p w:rsidR="00BE1803" w:rsidRDefault="00BE1803" w:rsidP="00BE1803">
      <w:pPr>
        <w:pStyle w:val="HTMLPreformatted"/>
      </w:pPr>
    </w:p>
    <w:p w:rsidR="00BE1803" w:rsidRDefault="00BE1803" w:rsidP="00BE1803">
      <w:pPr>
        <w:pStyle w:val="HTMLPreformatted"/>
      </w:pPr>
    </w:p>
    <w:p w:rsidR="00BE1803" w:rsidRDefault="00BE1803" w:rsidP="00BE1803">
      <w:pPr>
        <w:pStyle w:val="HTMLPreformatted"/>
      </w:pPr>
    </w:p>
    <w:p w:rsidR="00BE1803" w:rsidRDefault="00BE1803" w:rsidP="00BE1803">
      <w:pPr>
        <w:pStyle w:val="HTMLPreformatted"/>
      </w:pPr>
    </w:p>
    <w:p w:rsidR="00BE1803" w:rsidRPr="00065470" w:rsidRDefault="00BE1803" w:rsidP="00BE1803">
      <w:pPr>
        <w:pStyle w:val="Heading3"/>
        <w:jc w:val="center"/>
        <w:rPr>
          <w:highlight w:val="yellow"/>
        </w:rPr>
      </w:pPr>
      <w:r w:rsidRPr="00996F48">
        <w:rPr>
          <w:highlight w:val="yellow"/>
        </w:rPr>
        <w:t>==== Change #</w:t>
      </w:r>
      <w:r>
        <w:rPr>
          <w:highlight w:val="yellow"/>
        </w:rPr>
        <w:t>5</w:t>
      </w:r>
      <w:r w:rsidRPr="00996F48">
        <w:rPr>
          <w:highlight w:val="yellow"/>
        </w:rPr>
        <w:t xml:space="preserve"> ====</w:t>
      </w:r>
      <w:r w:rsidRPr="00065470">
        <w:rPr>
          <w:highlight w:val="yellow"/>
        </w:rPr>
        <w:t xml:space="preserve"> </w:t>
      </w:r>
    </w:p>
    <w:p w:rsidR="00BE1803" w:rsidRDefault="00BE1803" w:rsidP="00BE1803">
      <w:pPr>
        <w:pStyle w:val="HTMLPreformatted"/>
      </w:pPr>
    </w:p>
    <w:p w:rsidR="00BE1803" w:rsidRDefault="00BE1803" w:rsidP="00BE1803">
      <w:pPr>
        <w:pStyle w:val="HTMLPreformatted"/>
        <w:rPr>
          <w:ins w:id="483" w:author="Nikolai Leung" w:date="2019-07-05T00:33:00Z"/>
        </w:rPr>
      </w:pPr>
    </w:p>
    <w:p w:rsidR="00BE1803" w:rsidRDefault="00BE1803" w:rsidP="00BE1803">
      <w:pPr>
        <w:pStyle w:val="Heading1"/>
        <w:rPr>
          <w:ins w:id="484" w:author="Nikolai Leung" w:date="2019-07-05T00:33:00Z"/>
          <w:lang w:eastAsia="ko-KR"/>
        </w:rPr>
      </w:pPr>
      <w:ins w:id="485" w:author="Nikolai Leung" w:date="2019-07-05T00:33:00Z">
        <w:r w:rsidRPr="002C6594">
          <w:t xml:space="preserve">Annex </w:t>
        </w:r>
        <w:r>
          <w:t>Y</w:t>
        </w:r>
        <w:r w:rsidRPr="002C6594">
          <w:t xml:space="preserve"> (</w:t>
        </w:r>
        <w:r>
          <w:t>Inf</w:t>
        </w:r>
        <w:r w:rsidRPr="002C6594">
          <w:t>ormative):</w:t>
        </w:r>
        <w:r>
          <w:t xml:space="preserve"> </w:t>
        </w:r>
        <w:r w:rsidRPr="004740D0">
          <w:t>Example Maximum Packet Loss Rate (Max. PLR) Values for Setting CHEM Handover Thresholds</w:t>
        </w:r>
      </w:ins>
    </w:p>
    <w:p w:rsidR="00BE1803" w:rsidRPr="005C6742" w:rsidRDefault="00BE1803" w:rsidP="00BE1803">
      <w:pPr>
        <w:pStyle w:val="Heading2"/>
        <w:rPr>
          <w:ins w:id="486" w:author="Nikolai Leung" w:date="2019-07-05T00:33:00Z"/>
          <w:lang w:eastAsia="ko-KR"/>
        </w:rPr>
      </w:pPr>
      <w:ins w:id="487" w:author="Nikolai Leung" w:date="2019-07-05T00:33:00Z">
        <w:r>
          <w:rPr>
            <w:lang w:eastAsia="ko-KR"/>
          </w:rPr>
          <w:t>Y</w:t>
        </w:r>
        <w:r w:rsidRPr="005C6742">
          <w:rPr>
            <w:lang w:eastAsia="ko-KR"/>
          </w:rPr>
          <w:t>.1</w:t>
        </w:r>
        <w:r w:rsidRPr="005C6742">
          <w:rPr>
            <w:lang w:eastAsia="ko-KR"/>
          </w:rPr>
          <w:tab/>
        </w:r>
        <w:r>
          <w:rPr>
            <w:lang w:eastAsia="ko-KR"/>
          </w:rPr>
          <w:t>Maximum Packet Loss Rate (Max. PLR) for Speech</w:t>
        </w:r>
      </w:ins>
    </w:p>
    <w:p w:rsidR="00BE1803" w:rsidRDefault="00BE1803" w:rsidP="00BE1803">
      <w:pPr>
        <w:overflowPunct w:val="0"/>
        <w:autoSpaceDE w:val="0"/>
        <w:autoSpaceDN w:val="0"/>
        <w:adjustRightInd w:val="0"/>
        <w:rPr>
          <w:ins w:id="488" w:author="Nikolai Leung" w:date="2019-07-05T00:33:00Z"/>
          <w:lang w:eastAsia="ko-KR"/>
        </w:rPr>
      </w:pPr>
      <w:ins w:id="489" w:author="Nikolai Leung" w:date="2019-07-05T00:33:00Z">
        <w:r w:rsidRPr="009A026D">
          <w:rPr>
            <w:lang w:eastAsia="ko-KR"/>
          </w:rPr>
          <w:t>Based on the 3GPP EVS Selection and Characterization results that included AMR-WB, AMR-WB with G718IO, and EVS codec, this clause provides an example set of Max. PLR operating points that the terminal may indicate to the PCRF</w:t>
        </w:r>
        <w:r>
          <w:rPr>
            <w:lang w:eastAsia="ko-KR"/>
          </w:rPr>
          <w:t>/PCF</w:t>
        </w:r>
        <w:r w:rsidRPr="009A026D">
          <w:rPr>
            <w:lang w:eastAsia="ko-KR"/>
          </w:rPr>
          <w:t>.</w:t>
        </w:r>
      </w:ins>
    </w:p>
    <w:p w:rsidR="00BE1803" w:rsidRPr="00D9367B" w:rsidRDefault="00BE1803" w:rsidP="00BE1803">
      <w:pPr>
        <w:pStyle w:val="Heading3"/>
        <w:rPr>
          <w:ins w:id="490" w:author="Nikolai Leung" w:date="2019-07-05T00:33:00Z"/>
          <w:lang w:val="en-US" w:eastAsia="ko-KR"/>
        </w:rPr>
      </w:pPr>
      <w:bookmarkStart w:id="491" w:name="_Toc499795040"/>
      <w:bookmarkStart w:id="492" w:name="OLE_LINK8"/>
      <w:bookmarkStart w:id="493" w:name="OLE_LINK9"/>
      <w:ins w:id="494" w:author="Nikolai Leung" w:date="2019-07-05T00:33:00Z">
        <w:r>
          <w:rPr>
            <w:lang w:val="en-US" w:eastAsia="ko-KR"/>
          </w:rPr>
          <w:t>Y.</w:t>
        </w:r>
        <w:r w:rsidRPr="00D9367B">
          <w:rPr>
            <w:lang w:val="en-US" w:eastAsia="ko-KR"/>
          </w:rPr>
          <w:t>1.1</w:t>
        </w:r>
        <w:r w:rsidRPr="00D9367B">
          <w:rPr>
            <w:lang w:val="en-US" w:eastAsia="ko-KR"/>
          </w:rPr>
          <w:tab/>
          <w:t>Max</w:t>
        </w:r>
        <w:r>
          <w:rPr>
            <w:lang w:val="en-US" w:eastAsia="ko-KR"/>
          </w:rPr>
          <w:t>.</w:t>
        </w:r>
        <w:r w:rsidRPr="00D9367B">
          <w:rPr>
            <w:lang w:val="en-US" w:eastAsia="ko-KR"/>
          </w:rPr>
          <w:t xml:space="preserve"> PLR recommendation without Application Layer Redundancy</w:t>
        </w:r>
        <w:bookmarkEnd w:id="491"/>
      </w:ins>
    </w:p>
    <w:p w:rsidR="00BE1803" w:rsidRPr="00D9367B" w:rsidRDefault="00BE1803" w:rsidP="00BE1803">
      <w:pPr>
        <w:overflowPunct w:val="0"/>
        <w:autoSpaceDE w:val="0"/>
        <w:autoSpaceDN w:val="0"/>
        <w:adjustRightInd w:val="0"/>
        <w:textAlignment w:val="baseline"/>
        <w:rPr>
          <w:ins w:id="495" w:author="Nikolai Leung" w:date="2019-07-05T00:33:00Z"/>
        </w:rPr>
      </w:pPr>
      <w:ins w:id="496" w:author="Nikolai Leung" w:date="2019-07-05T00:33:00Z">
        <w:r w:rsidRPr="00D9367B">
          <w:t xml:space="preserve">Table </w:t>
        </w:r>
        <w:r>
          <w:t>Y</w:t>
        </w:r>
        <w:r w:rsidRPr="00D9367B">
          <w:t>.1 provides example Maximum PLR operating points based on the EVS Selection and Characterization experiment results</w:t>
        </w:r>
        <w:r>
          <w:t xml:space="preserve"> in </w:t>
        </w:r>
        <w:r w:rsidRPr="00D9367B">
          <w:t xml:space="preserve">TR 26.952 </w:t>
        </w:r>
        <w:r>
          <w:t>[162] and TR 26.959 [163]</w:t>
        </w:r>
        <w:r w:rsidRPr="00D9367B">
          <w:t xml:space="preserve">. </w:t>
        </w:r>
      </w:ins>
    </w:p>
    <w:bookmarkEnd w:id="492"/>
    <w:bookmarkEnd w:id="493"/>
    <w:p w:rsidR="00BE1803" w:rsidRDefault="00BE1803" w:rsidP="00BE1803">
      <w:pPr>
        <w:keepNext/>
        <w:keepLines/>
        <w:overflowPunct w:val="0"/>
        <w:autoSpaceDE w:val="0"/>
        <w:autoSpaceDN w:val="0"/>
        <w:adjustRightInd w:val="0"/>
        <w:spacing w:before="60"/>
        <w:jc w:val="center"/>
        <w:textAlignment w:val="baseline"/>
        <w:rPr>
          <w:ins w:id="497" w:author="Nikolai Leung" w:date="2019-07-05T00:33:00Z"/>
          <w:rFonts w:ascii="Arial" w:hAnsi="Arial"/>
          <w:b/>
        </w:rPr>
      </w:pPr>
    </w:p>
    <w:p w:rsidR="00BE1803" w:rsidRPr="00D9367B" w:rsidRDefault="00BE1803" w:rsidP="00BE1803">
      <w:pPr>
        <w:keepNext/>
        <w:keepLines/>
        <w:overflowPunct w:val="0"/>
        <w:autoSpaceDE w:val="0"/>
        <w:autoSpaceDN w:val="0"/>
        <w:adjustRightInd w:val="0"/>
        <w:spacing w:before="60"/>
        <w:jc w:val="center"/>
        <w:textAlignment w:val="baseline"/>
        <w:rPr>
          <w:ins w:id="498" w:author="Nikolai Leung" w:date="2019-07-05T00:33:00Z"/>
          <w:rFonts w:ascii="Arial" w:hAnsi="Arial"/>
          <w:b/>
        </w:rPr>
      </w:pPr>
      <w:ins w:id="499" w:author="Nikolai Leung" w:date="2019-07-05T00:33:00Z">
        <w:r w:rsidRPr="00D9367B">
          <w:rPr>
            <w:rFonts w:ascii="Arial" w:hAnsi="Arial"/>
            <w:b/>
          </w:rPr>
          <w:t xml:space="preserve">Table </w:t>
        </w:r>
        <w:r>
          <w:rPr>
            <w:rFonts w:ascii="Arial" w:hAnsi="Arial"/>
            <w:b/>
          </w:rPr>
          <w:t>Y</w:t>
        </w:r>
        <w:r w:rsidRPr="00D9367B">
          <w:rPr>
            <w:rFonts w:ascii="Arial" w:hAnsi="Arial"/>
            <w:b/>
          </w:rPr>
          <w:t>.1: Example Maximum End-to-end Packet Loss Rate (PLR) per link for AMR-WB</w:t>
        </w:r>
        <w:r>
          <w:rPr>
            <w:rFonts w:ascii="Arial" w:hAnsi="Arial"/>
            <w:b/>
          </w:rPr>
          <w:t xml:space="preserve"> and</w:t>
        </w:r>
        <w:r w:rsidRPr="00D9367B">
          <w:rPr>
            <w:rFonts w:ascii="Arial" w:hAnsi="Arial"/>
            <w:b/>
          </w:rPr>
          <w:t xml:space="preserve"> EVS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2105"/>
        <w:gridCol w:w="2325"/>
      </w:tblGrid>
      <w:tr w:rsidR="00BE1803" w:rsidRPr="00D9367B" w:rsidTr="00C30567">
        <w:trPr>
          <w:trHeight w:val="670"/>
          <w:jc w:val="center"/>
          <w:ins w:id="500" w:author="Nikolai Leung" w:date="2019-07-05T00:33:00Z"/>
        </w:trPr>
        <w:tc>
          <w:tcPr>
            <w:tcW w:w="2052"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01" w:author="Nikolai Leung" w:date="2019-07-05T00:33:00Z"/>
                <w:rFonts w:ascii="Arial" w:hAnsi="Arial"/>
                <w:b/>
                <w:sz w:val="18"/>
              </w:rPr>
            </w:pPr>
            <w:ins w:id="502" w:author="Nikolai Leung" w:date="2019-07-05T00:33:00Z">
              <w:r w:rsidRPr="00D9367B">
                <w:rPr>
                  <w:rFonts w:ascii="Arial" w:hAnsi="Arial"/>
                  <w:b/>
                  <w:sz w:val="18"/>
                </w:rPr>
                <w:t>Codec</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03" w:author="Nikolai Leung" w:date="2019-07-05T00:33:00Z"/>
                <w:rFonts w:ascii="Arial" w:hAnsi="Arial"/>
                <w:b/>
                <w:sz w:val="18"/>
              </w:rPr>
            </w:pPr>
            <w:ins w:id="504" w:author="Nikolai Leung" w:date="2019-07-05T00:33:00Z">
              <w:r w:rsidRPr="00D9367B">
                <w:rPr>
                  <w:rFonts w:ascii="Arial" w:hAnsi="Arial"/>
                  <w:b/>
                  <w:sz w:val="18"/>
                </w:rPr>
                <w:t>Robustness Parameter</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05" w:author="Nikolai Leung" w:date="2019-07-05T00:33:00Z"/>
                <w:rFonts w:ascii="Arial" w:hAnsi="Arial"/>
                <w:b/>
                <w:sz w:val="18"/>
              </w:rPr>
            </w:pPr>
            <w:ins w:id="506" w:author="Nikolai Leung" w:date="2019-07-05T00:33:00Z">
              <w:r w:rsidRPr="00D9367B">
                <w:rPr>
                  <w:rFonts w:ascii="Arial" w:hAnsi="Arial"/>
                  <w:b/>
                  <w:sz w:val="18"/>
                </w:rPr>
                <w:t xml:space="preserve">Maximum End-to-end Packet Loss Rate </w:t>
              </w:r>
            </w:ins>
          </w:p>
        </w:tc>
      </w:tr>
      <w:tr w:rsidR="00BE1803" w:rsidRPr="00D9367B" w:rsidTr="00C30567">
        <w:trPr>
          <w:trHeight w:val="431"/>
          <w:jc w:val="center"/>
          <w:ins w:id="507"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08" w:author="Nikolai Leung" w:date="2019-07-05T00:33:00Z"/>
                <w:rFonts w:ascii="Arial" w:hAnsi="Arial"/>
                <w:sz w:val="18"/>
              </w:rPr>
            </w:pPr>
            <w:ins w:id="509" w:author="Nikolai Leung" w:date="2019-07-05T00:33:00Z">
              <w:r w:rsidRPr="00D9367B">
                <w:rPr>
                  <w:rFonts w:ascii="Arial" w:hAnsi="Arial"/>
                  <w:sz w:val="18"/>
                </w:rPr>
                <w:t>AMR-WB</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10" w:author="Nikolai Leung" w:date="2019-07-05T00:33:00Z"/>
                <w:rFonts w:ascii="Arial" w:hAnsi="Arial"/>
                <w:sz w:val="18"/>
              </w:rPr>
            </w:pPr>
            <w:ins w:id="511" w:author="Nikolai Leung" w:date="2019-07-05T00:33:00Z">
              <w:r w:rsidRPr="00D9367B">
                <w:rPr>
                  <w:rFonts w:ascii="Arial" w:hAnsi="Arial"/>
                  <w:sz w:val="18"/>
                </w:rPr>
                <w:t>Normal</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12" w:author="Nikolai Leung" w:date="2019-07-05T00:33:00Z"/>
                <w:rFonts w:ascii="Arial" w:hAnsi="Arial"/>
                <w:sz w:val="18"/>
              </w:rPr>
            </w:pPr>
            <w:ins w:id="513" w:author="Nikolai Leung" w:date="2019-07-05T00:33:00Z">
              <w:r w:rsidRPr="00D9367B">
                <w:rPr>
                  <w:rFonts w:ascii="Arial" w:hAnsi="Arial"/>
                  <w:sz w:val="18"/>
                </w:rPr>
                <w:t>1.5%</w:t>
              </w:r>
            </w:ins>
          </w:p>
        </w:tc>
      </w:tr>
      <w:tr w:rsidR="00BE1803" w:rsidRPr="00D9367B" w:rsidTr="00C30567">
        <w:trPr>
          <w:trHeight w:val="431"/>
          <w:jc w:val="center"/>
          <w:ins w:id="514"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15" w:author="Nikolai Leung" w:date="2019-07-05T00:33:00Z"/>
                <w:rFonts w:ascii="Arial" w:hAnsi="Arial"/>
                <w:sz w:val="18"/>
              </w:rPr>
            </w:pPr>
            <w:ins w:id="516" w:author="Nikolai Leung" w:date="2019-07-05T00:33:00Z">
              <w:r w:rsidRPr="00D9367B">
                <w:rPr>
                  <w:rFonts w:ascii="Arial" w:hAnsi="Arial"/>
                  <w:sz w:val="18"/>
                </w:rPr>
                <w:t>AMR-WB/G718 IO, EVS AMR-WB IO</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17" w:author="Nikolai Leung" w:date="2019-07-05T00:33:00Z"/>
                <w:rFonts w:ascii="Arial" w:hAnsi="Arial"/>
                <w:sz w:val="18"/>
              </w:rPr>
            </w:pPr>
            <w:ins w:id="518" w:author="Nikolai Leung" w:date="2019-07-05T00:33:00Z">
              <w:r w:rsidRPr="00D9367B">
                <w:rPr>
                  <w:rFonts w:ascii="Arial" w:hAnsi="Arial"/>
                  <w:sz w:val="18"/>
                </w:rPr>
                <w:t>Medium</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19" w:author="Nikolai Leung" w:date="2019-07-05T00:33:00Z"/>
                <w:rFonts w:ascii="Arial" w:hAnsi="Arial"/>
                <w:sz w:val="18"/>
              </w:rPr>
            </w:pPr>
            <w:ins w:id="520" w:author="Nikolai Leung" w:date="2019-07-05T00:33:00Z">
              <w:r w:rsidRPr="00D9367B">
                <w:rPr>
                  <w:rFonts w:ascii="Arial" w:hAnsi="Arial"/>
                  <w:sz w:val="18"/>
                </w:rPr>
                <w:t>3%</w:t>
              </w:r>
            </w:ins>
          </w:p>
        </w:tc>
      </w:tr>
      <w:tr w:rsidR="00BE1803" w:rsidRPr="00D9367B" w:rsidTr="00C30567">
        <w:trPr>
          <w:trHeight w:val="431"/>
          <w:jc w:val="center"/>
          <w:ins w:id="521"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22" w:author="Nikolai Leung" w:date="2019-07-05T00:33:00Z"/>
                <w:rFonts w:ascii="Arial" w:hAnsi="Arial"/>
                <w:sz w:val="18"/>
              </w:rPr>
            </w:pPr>
            <w:ins w:id="523" w:author="Nikolai Leung" w:date="2019-07-05T00:33:00Z">
              <w:r w:rsidRPr="00D9367B">
                <w:rPr>
                  <w:rFonts w:ascii="Arial" w:hAnsi="Arial"/>
                  <w:sz w:val="18"/>
                </w:rPr>
                <w:t>EVS WB, SWB</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4" w:author="Nikolai Leung" w:date="2019-07-05T00:33:00Z"/>
                <w:rFonts w:ascii="Arial" w:hAnsi="Arial"/>
                <w:sz w:val="18"/>
              </w:rPr>
            </w:pPr>
            <w:ins w:id="525" w:author="Nikolai Leung" w:date="2019-07-05T00:33:00Z">
              <w:r w:rsidRPr="00D9367B">
                <w:rPr>
                  <w:rFonts w:ascii="Arial" w:hAnsi="Arial"/>
                  <w:sz w:val="18"/>
                </w:rPr>
                <w:t>High</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26" w:author="Nikolai Leung" w:date="2019-07-05T00:33:00Z"/>
                <w:rFonts w:ascii="Arial" w:hAnsi="Arial"/>
                <w:sz w:val="18"/>
              </w:rPr>
            </w:pPr>
            <w:ins w:id="527" w:author="Nikolai Leung" w:date="2019-07-05T00:33:00Z">
              <w:r w:rsidRPr="00D9367B">
                <w:rPr>
                  <w:rFonts w:ascii="Arial" w:hAnsi="Arial"/>
                  <w:sz w:val="18"/>
                </w:rPr>
                <w:t>6%</w:t>
              </w:r>
            </w:ins>
          </w:p>
        </w:tc>
      </w:tr>
      <w:tr w:rsidR="00BE1803" w:rsidRPr="00D9367B" w:rsidTr="00C30567">
        <w:trPr>
          <w:trHeight w:val="431"/>
          <w:jc w:val="center"/>
          <w:ins w:id="528" w:author="Nikolai Leung" w:date="2019-07-05T00:33:00Z"/>
        </w:trPr>
        <w:tc>
          <w:tcPr>
            <w:tcW w:w="2052" w:type="dxa"/>
          </w:tcPr>
          <w:p w:rsidR="00BE1803" w:rsidRPr="00D9367B" w:rsidRDefault="00BE1803" w:rsidP="00C30567">
            <w:pPr>
              <w:keepNext/>
              <w:keepLines/>
              <w:overflowPunct w:val="0"/>
              <w:autoSpaceDE w:val="0"/>
              <w:autoSpaceDN w:val="0"/>
              <w:adjustRightInd w:val="0"/>
              <w:spacing w:after="0"/>
              <w:textAlignment w:val="baseline"/>
              <w:rPr>
                <w:ins w:id="529" w:author="Nikolai Leung" w:date="2019-07-05T00:33:00Z"/>
                <w:rFonts w:ascii="Arial" w:hAnsi="Arial"/>
                <w:sz w:val="18"/>
              </w:rPr>
            </w:pPr>
            <w:ins w:id="530" w:author="Nikolai Leung" w:date="2019-07-05T00:33:00Z">
              <w:r w:rsidRPr="00D9367B">
                <w:rPr>
                  <w:rFonts w:ascii="Arial" w:hAnsi="Arial"/>
                  <w:sz w:val="18"/>
                </w:rPr>
                <w:t>EVS WB, SWB Channel Aware</w:t>
              </w:r>
            </w:ins>
          </w:p>
        </w:tc>
        <w:tc>
          <w:tcPr>
            <w:tcW w:w="210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31" w:author="Nikolai Leung" w:date="2019-07-05T00:33:00Z"/>
                <w:rFonts w:ascii="Arial" w:hAnsi="Arial"/>
                <w:sz w:val="18"/>
              </w:rPr>
            </w:pPr>
            <w:ins w:id="532" w:author="Nikolai Leung" w:date="2019-07-05T00:33:00Z">
              <w:r w:rsidRPr="00D9367B">
                <w:rPr>
                  <w:rFonts w:ascii="Arial" w:hAnsi="Arial"/>
                  <w:sz w:val="18"/>
                </w:rPr>
                <w:t>Extreme High</w:t>
              </w:r>
            </w:ins>
          </w:p>
        </w:tc>
        <w:tc>
          <w:tcPr>
            <w:tcW w:w="2325"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33" w:author="Nikolai Leung" w:date="2019-07-05T00:33:00Z"/>
                <w:rFonts w:ascii="Arial" w:hAnsi="Arial"/>
                <w:sz w:val="18"/>
              </w:rPr>
            </w:pPr>
            <w:ins w:id="534" w:author="Nikolai Leung" w:date="2019-07-05T00:33:00Z">
              <w:r w:rsidRPr="00D9367B">
                <w:rPr>
                  <w:rFonts w:ascii="Arial" w:hAnsi="Arial"/>
                  <w:sz w:val="18"/>
                </w:rPr>
                <w:t>9%</w:t>
              </w:r>
            </w:ins>
          </w:p>
        </w:tc>
      </w:tr>
    </w:tbl>
    <w:p w:rsidR="00BE1803" w:rsidRDefault="00BE1803" w:rsidP="00BE1803">
      <w:pPr>
        <w:overflowPunct w:val="0"/>
        <w:autoSpaceDE w:val="0"/>
        <w:autoSpaceDN w:val="0"/>
        <w:adjustRightInd w:val="0"/>
        <w:textAlignment w:val="baseline"/>
        <w:rPr>
          <w:ins w:id="535" w:author="Nikolai Leung" w:date="2019-07-05T00:33:00Z"/>
          <w:rFonts w:ascii="Arial" w:hAnsi="Arial" w:cs="Arial"/>
        </w:rPr>
      </w:pPr>
    </w:p>
    <w:p w:rsidR="00BE1803" w:rsidRPr="00D9367B" w:rsidRDefault="00BE1803" w:rsidP="00BE1803">
      <w:pPr>
        <w:pStyle w:val="Heading3"/>
        <w:rPr>
          <w:ins w:id="536" w:author="Nikolai Leung" w:date="2019-07-05T00:33:00Z"/>
          <w:lang w:val="en-US" w:eastAsia="ko-KR"/>
        </w:rPr>
      </w:pPr>
      <w:bookmarkStart w:id="537" w:name="_Toc499795041"/>
      <w:ins w:id="538" w:author="Nikolai Leung" w:date="2019-07-05T00:33:00Z">
        <w:r>
          <w:rPr>
            <w:lang w:val="en-US" w:eastAsia="ko-KR"/>
          </w:rPr>
          <w:t>Y</w:t>
        </w:r>
        <w:r w:rsidRPr="00D9367B">
          <w:rPr>
            <w:lang w:val="en-US" w:eastAsia="ko-KR"/>
          </w:rPr>
          <w:t>.1.2</w:t>
        </w:r>
        <w:r w:rsidRPr="00D9367B">
          <w:rPr>
            <w:lang w:val="en-US" w:eastAsia="ko-KR"/>
          </w:rPr>
          <w:tab/>
          <w:t>Max</w:t>
        </w:r>
        <w:r>
          <w:rPr>
            <w:lang w:val="en-US" w:eastAsia="ko-KR"/>
          </w:rPr>
          <w:t>.</w:t>
        </w:r>
        <w:r w:rsidRPr="00D9367B">
          <w:rPr>
            <w:lang w:val="en-US" w:eastAsia="ko-KR"/>
          </w:rPr>
          <w:t xml:space="preserve"> PLR recommendation with Application Layer Redundancy</w:t>
        </w:r>
        <w:bookmarkEnd w:id="537"/>
      </w:ins>
    </w:p>
    <w:p w:rsidR="00BE1803" w:rsidRPr="00D9367B" w:rsidRDefault="00BE1803" w:rsidP="00BE1803">
      <w:pPr>
        <w:overflowPunct w:val="0"/>
        <w:autoSpaceDE w:val="0"/>
        <w:autoSpaceDN w:val="0"/>
        <w:adjustRightInd w:val="0"/>
        <w:textAlignment w:val="baseline"/>
        <w:rPr>
          <w:ins w:id="539" w:author="Nikolai Leung" w:date="2019-07-05T00:33:00Z"/>
        </w:rPr>
      </w:pPr>
      <w:ins w:id="540" w:author="Nikolai Leung" w:date="2019-07-05T00:33:00Z">
        <w:r w:rsidRPr="00D9367B">
          <w:t xml:space="preserve">Application layer redundancy can work in conjunction with any of the aforementioned codec modes in Table </w:t>
        </w:r>
        <w:r>
          <w:t>Y</w:t>
        </w:r>
        <w:r w:rsidRPr="00D9367B">
          <w:t xml:space="preserve">.1. </w:t>
        </w:r>
      </w:ins>
    </w:p>
    <w:p w:rsidR="00BE1803" w:rsidRPr="00D9367B" w:rsidRDefault="00BE1803" w:rsidP="00BE1803">
      <w:pPr>
        <w:overflowPunct w:val="0"/>
        <w:autoSpaceDE w:val="0"/>
        <w:autoSpaceDN w:val="0"/>
        <w:adjustRightInd w:val="0"/>
        <w:textAlignment w:val="baseline"/>
        <w:rPr>
          <w:ins w:id="541" w:author="Nikolai Leung" w:date="2019-07-05T00:33:00Z"/>
        </w:rPr>
      </w:pPr>
      <w:ins w:id="542" w:author="Nikolai Leung" w:date="2019-07-05T00:33:00Z">
        <w:r w:rsidRPr="00D9367B">
          <w:t xml:space="preserve">Table </w:t>
        </w:r>
        <w:r>
          <w:t>Y</w:t>
        </w:r>
        <w:r w:rsidRPr="00D9367B">
          <w:t>.2 provides example Maximum PLR operating points with and without application layer redundancy applicable to EVS codec based on informal objective and subjective results in Annex A</w:t>
        </w:r>
        <w:r>
          <w:t xml:space="preserve"> of </w:t>
        </w:r>
        <w:bookmarkStart w:id="543" w:name="OLE_LINK5"/>
        <w:bookmarkStart w:id="544" w:name="OLE_LINK6"/>
        <w:bookmarkStart w:id="545" w:name="OLE_LINK7"/>
        <w:r>
          <w:t>TR 26.959 [163]</w:t>
        </w:r>
        <w:bookmarkEnd w:id="543"/>
        <w:bookmarkEnd w:id="544"/>
        <w:bookmarkEnd w:id="545"/>
        <w:r w:rsidRPr="00D9367B">
          <w:t xml:space="preserve">. </w:t>
        </w:r>
      </w:ins>
    </w:p>
    <w:p w:rsidR="00BE1803" w:rsidRDefault="00BE1803" w:rsidP="00BE1803">
      <w:pPr>
        <w:overflowPunct w:val="0"/>
        <w:autoSpaceDE w:val="0"/>
        <w:autoSpaceDN w:val="0"/>
        <w:adjustRightInd w:val="0"/>
        <w:textAlignment w:val="baseline"/>
        <w:rPr>
          <w:ins w:id="546" w:author="Nikolai Leung" w:date="2019-07-05T00:33:00Z"/>
        </w:rPr>
      </w:pPr>
      <w:ins w:id="547" w:author="Nikolai Leung" w:date="2019-07-05T00:33:00Z">
        <w:r w:rsidRPr="00D9367B">
          <w:t>The example</w:t>
        </w:r>
        <w:r>
          <w:t xml:space="preserve"> in Table Y.2</w:t>
        </w:r>
        <w:r w:rsidRPr="00D9367B">
          <w:t xml:space="preserve"> includes 100% application layer redundancy with offset 2, resulting in (2 x Bitrate). </w:t>
        </w:r>
        <w:r>
          <w:t>It should be noted that t</w:t>
        </w:r>
        <w:r w:rsidRPr="00D9367B">
          <w:t xml:space="preserve">he relationship to path loss when operating at twice the bit rate </w:t>
        </w:r>
        <w:r>
          <w:t xml:space="preserve">(with 100% application layer redundancy) </w:t>
        </w:r>
        <w:r w:rsidRPr="00D9367B">
          <w:t xml:space="preserve">is not accounted in the Max. PLR </w:t>
        </w:r>
        <w:r>
          <w:t>recommendation</w:t>
        </w:r>
        <w:r w:rsidRPr="00D9367B">
          <w:t xml:space="preserve"> in Table </w:t>
        </w:r>
        <w:r>
          <w:t>Y</w:t>
        </w:r>
        <w:r w:rsidRPr="00D9367B">
          <w:t xml:space="preserve">.2. </w:t>
        </w:r>
      </w:ins>
    </w:p>
    <w:p w:rsidR="00BE1803" w:rsidRPr="00D9367B" w:rsidRDefault="00BE1803" w:rsidP="00BE1803">
      <w:pPr>
        <w:overflowPunct w:val="0"/>
        <w:autoSpaceDE w:val="0"/>
        <w:autoSpaceDN w:val="0"/>
        <w:adjustRightInd w:val="0"/>
        <w:textAlignment w:val="baseline"/>
        <w:rPr>
          <w:ins w:id="548" w:author="Nikolai Leung" w:date="2019-07-05T00:33:00Z"/>
        </w:rPr>
      </w:pPr>
    </w:p>
    <w:p w:rsidR="00BE1803" w:rsidRPr="00D9367B" w:rsidRDefault="00BE1803" w:rsidP="00BE1803">
      <w:pPr>
        <w:keepNext/>
        <w:keepLines/>
        <w:overflowPunct w:val="0"/>
        <w:autoSpaceDE w:val="0"/>
        <w:autoSpaceDN w:val="0"/>
        <w:adjustRightInd w:val="0"/>
        <w:spacing w:before="60"/>
        <w:jc w:val="center"/>
        <w:textAlignment w:val="baseline"/>
        <w:rPr>
          <w:ins w:id="549" w:author="Nikolai Leung" w:date="2019-07-05T00:33:00Z"/>
          <w:rFonts w:ascii="Arial" w:hAnsi="Arial" w:cs="Arial"/>
          <w:b/>
        </w:rPr>
      </w:pPr>
      <w:ins w:id="550" w:author="Nikolai Leung" w:date="2019-07-05T00:33:00Z">
        <w:r w:rsidRPr="00D9367B">
          <w:rPr>
            <w:rFonts w:ascii="Arial" w:hAnsi="Arial" w:cs="Arial"/>
            <w:b/>
          </w:rPr>
          <w:t xml:space="preserve">Table </w:t>
        </w:r>
        <w:r>
          <w:rPr>
            <w:rFonts w:ascii="Arial" w:hAnsi="Arial" w:cs="Arial"/>
            <w:b/>
          </w:rPr>
          <w:t>Y</w:t>
        </w:r>
        <w:r w:rsidRPr="00D9367B">
          <w:rPr>
            <w:rFonts w:ascii="Arial" w:hAnsi="Arial" w:cs="Arial"/>
            <w:b/>
          </w:rPr>
          <w:t>.2: Example Max. End-to-end Packet Loss Rate (PLR) with application layer redundancy for EVS codec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78"/>
        <w:gridCol w:w="2406"/>
      </w:tblGrid>
      <w:tr w:rsidR="00BE1803" w:rsidRPr="00D9367B" w:rsidTr="00C30567">
        <w:trPr>
          <w:trHeight w:val="655"/>
          <w:jc w:val="center"/>
          <w:ins w:id="551" w:author="Nikolai Leung" w:date="2019-07-05T00:33:00Z"/>
        </w:trPr>
        <w:tc>
          <w:tcPr>
            <w:tcW w:w="2123"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52" w:author="Nikolai Leung" w:date="2019-07-05T00:33:00Z"/>
                <w:rFonts w:ascii="Arial" w:hAnsi="Arial"/>
                <w:b/>
                <w:sz w:val="18"/>
              </w:rPr>
            </w:pPr>
            <w:ins w:id="553" w:author="Nikolai Leung" w:date="2019-07-05T00:33:00Z">
              <w:r w:rsidRPr="00D9367B">
                <w:rPr>
                  <w:rFonts w:ascii="Arial" w:hAnsi="Arial"/>
                  <w:b/>
                  <w:sz w:val="18"/>
                </w:rPr>
                <w:t>Codec</w:t>
              </w:r>
            </w:ins>
          </w:p>
        </w:tc>
        <w:tc>
          <w:tcPr>
            <w:tcW w:w="2178"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54" w:author="Nikolai Leung" w:date="2019-07-05T00:33:00Z"/>
                <w:rFonts w:ascii="Arial" w:hAnsi="Arial"/>
                <w:b/>
                <w:sz w:val="18"/>
              </w:rPr>
            </w:pPr>
            <w:ins w:id="555" w:author="Nikolai Leung" w:date="2019-07-05T00:33:00Z">
              <w:r w:rsidRPr="00D9367B">
                <w:rPr>
                  <w:rFonts w:ascii="Arial" w:hAnsi="Arial"/>
                  <w:b/>
                  <w:sz w:val="18"/>
                </w:rPr>
                <w:t>Robustness Parameter</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jc w:val="center"/>
              <w:textAlignment w:val="baseline"/>
              <w:rPr>
                <w:ins w:id="556" w:author="Nikolai Leung" w:date="2019-07-05T00:33:00Z"/>
                <w:rFonts w:ascii="Arial" w:hAnsi="Arial"/>
                <w:b/>
                <w:sz w:val="18"/>
              </w:rPr>
            </w:pPr>
            <w:ins w:id="557" w:author="Nikolai Leung" w:date="2019-07-05T00:33:00Z">
              <w:r w:rsidRPr="00D9367B">
                <w:rPr>
                  <w:rFonts w:ascii="Arial" w:hAnsi="Arial"/>
                  <w:b/>
                  <w:sz w:val="18"/>
                </w:rPr>
                <w:t xml:space="preserve">Maximum End-to-end Packet Loss Rate </w:t>
              </w:r>
            </w:ins>
          </w:p>
        </w:tc>
      </w:tr>
      <w:tr w:rsidR="00BE1803" w:rsidRPr="00D9367B" w:rsidTr="00C30567">
        <w:trPr>
          <w:trHeight w:val="421"/>
          <w:jc w:val="center"/>
          <w:ins w:id="558" w:author="Nikolai Leung" w:date="2019-07-05T00:33:00Z"/>
        </w:trPr>
        <w:tc>
          <w:tcPr>
            <w:tcW w:w="2123" w:type="dxa"/>
          </w:tcPr>
          <w:p w:rsidR="00BE1803" w:rsidRDefault="00BE1803" w:rsidP="00C30567">
            <w:pPr>
              <w:keepNext/>
              <w:keepLines/>
              <w:overflowPunct w:val="0"/>
              <w:autoSpaceDE w:val="0"/>
              <w:autoSpaceDN w:val="0"/>
              <w:adjustRightInd w:val="0"/>
              <w:spacing w:after="0"/>
              <w:textAlignment w:val="baseline"/>
              <w:rPr>
                <w:ins w:id="559" w:author="Nikolai Leung" w:date="2019-07-05T00:33:00Z"/>
                <w:rFonts w:ascii="Arial" w:hAnsi="Arial"/>
                <w:sz w:val="18"/>
              </w:rPr>
            </w:pPr>
            <w:ins w:id="560" w:author="Nikolai Leung" w:date="2019-07-05T00:33:00Z">
              <w:r w:rsidRPr="00D9367B">
                <w:rPr>
                  <w:rFonts w:ascii="Arial" w:hAnsi="Arial"/>
                  <w:sz w:val="18"/>
                </w:rPr>
                <w:t xml:space="preserve">No application layer redundancy, </w:t>
              </w:r>
            </w:ins>
          </w:p>
          <w:p w:rsidR="00BE1803" w:rsidRPr="00D9367B" w:rsidRDefault="00BE1803" w:rsidP="00C30567">
            <w:pPr>
              <w:keepNext/>
              <w:keepLines/>
              <w:overflowPunct w:val="0"/>
              <w:autoSpaceDE w:val="0"/>
              <w:autoSpaceDN w:val="0"/>
              <w:adjustRightInd w:val="0"/>
              <w:spacing w:after="0"/>
              <w:textAlignment w:val="baseline"/>
              <w:rPr>
                <w:ins w:id="561" w:author="Nikolai Leung" w:date="2019-07-05T00:33:00Z"/>
                <w:rFonts w:ascii="Arial" w:hAnsi="Arial"/>
                <w:sz w:val="18"/>
              </w:rPr>
            </w:pPr>
            <w:ins w:id="562" w:author="Nikolai Leung" w:date="2019-07-05T00:33:00Z">
              <w:r w:rsidRPr="00D9367B">
                <w:rPr>
                  <w:rFonts w:ascii="Arial" w:hAnsi="Arial"/>
                  <w:sz w:val="18"/>
                </w:rPr>
                <w:t xml:space="preserve">EVS </w:t>
              </w:r>
              <w:r>
                <w:rPr>
                  <w:rFonts w:ascii="Arial" w:hAnsi="Arial"/>
                  <w:sz w:val="18"/>
                </w:rPr>
                <w:t>at</w:t>
              </w:r>
              <w:r w:rsidRPr="00D9367B">
                <w:rPr>
                  <w:rFonts w:ascii="Arial" w:hAnsi="Arial"/>
                  <w:sz w:val="18"/>
                </w:rPr>
                <w:t xml:space="preserve"> bitrate of </w:t>
              </w:r>
              <w:r w:rsidRPr="00D9367B">
                <w:rPr>
                  <w:rFonts w:ascii="Arial" w:hAnsi="Arial"/>
                  <w:b/>
                  <w:sz w:val="18"/>
                </w:rPr>
                <w:t>R</w:t>
              </w:r>
              <w:r w:rsidRPr="00D9367B">
                <w:rPr>
                  <w:rFonts w:ascii="Arial" w:hAnsi="Arial"/>
                  <w:sz w:val="18"/>
                </w:rPr>
                <w:t xml:space="preserve"> kb/s</w:t>
              </w:r>
            </w:ins>
          </w:p>
          <w:p w:rsidR="00BE1803" w:rsidRPr="00D9367B" w:rsidRDefault="00BE1803" w:rsidP="00C30567">
            <w:pPr>
              <w:keepNext/>
              <w:keepLines/>
              <w:overflowPunct w:val="0"/>
              <w:autoSpaceDE w:val="0"/>
              <w:autoSpaceDN w:val="0"/>
              <w:adjustRightInd w:val="0"/>
              <w:spacing w:after="0"/>
              <w:textAlignment w:val="baseline"/>
              <w:rPr>
                <w:ins w:id="563" w:author="Nikolai Leung" w:date="2019-07-05T00:33:00Z"/>
                <w:rFonts w:ascii="Arial" w:hAnsi="Arial"/>
                <w:sz w:val="18"/>
              </w:rPr>
            </w:pPr>
          </w:p>
        </w:tc>
        <w:tc>
          <w:tcPr>
            <w:tcW w:w="2178"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64" w:author="Nikolai Leung" w:date="2019-07-05T00:33:00Z"/>
                <w:rFonts w:ascii="Arial" w:hAnsi="Arial"/>
                <w:sz w:val="18"/>
              </w:rPr>
            </w:pPr>
            <w:ins w:id="565" w:author="Nikolai Leung" w:date="2019-07-05T00:33:00Z">
              <w:r w:rsidRPr="00D9367B">
                <w:rPr>
                  <w:rFonts w:ascii="Arial" w:hAnsi="Arial"/>
                  <w:sz w:val="18"/>
                </w:rPr>
                <w:t>-</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66" w:author="Nikolai Leung" w:date="2019-07-05T00:33:00Z"/>
                <w:rFonts w:ascii="Arial" w:hAnsi="Arial"/>
                <w:sz w:val="18"/>
              </w:rPr>
            </w:pPr>
            <w:ins w:id="567" w:author="Nikolai Leung" w:date="2019-07-05T00:33:00Z">
              <w:r w:rsidRPr="00D9367B">
                <w:rPr>
                  <w:rFonts w:ascii="Arial" w:hAnsi="Arial"/>
                  <w:sz w:val="18"/>
                </w:rPr>
                <w:t>X %</w:t>
              </w:r>
            </w:ins>
          </w:p>
        </w:tc>
      </w:tr>
      <w:tr w:rsidR="00BE1803" w:rsidRPr="00D9367B" w:rsidTr="00C30567">
        <w:trPr>
          <w:trHeight w:val="421"/>
          <w:jc w:val="center"/>
          <w:ins w:id="568" w:author="Nikolai Leung" w:date="2019-07-05T00:33:00Z"/>
        </w:trPr>
        <w:tc>
          <w:tcPr>
            <w:tcW w:w="2123" w:type="dxa"/>
          </w:tcPr>
          <w:p w:rsidR="00BE1803" w:rsidRDefault="00BE1803" w:rsidP="00C30567">
            <w:pPr>
              <w:keepNext/>
              <w:keepLines/>
              <w:overflowPunct w:val="0"/>
              <w:autoSpaceDE w:val="0"/>
              <w:autoSpaceDN w:val="0"/>
              <w:adjustRightInd w:val="0"/>
              <w:spacing w:after="0"/>
              <w:textAlignment w:val="baseline"/>
              <w:rPr>
                <w:ins w:id="569" w:author="Nikolai Leung" w:date="2019-07-05T00:33:00Z"/>
                <w:rFonts w:ascii="Arial" w:hAnsi="Arial"/>
                <w:sz w:val="18"/>
              </w:rPr>
            </w:pPr>
            <w:ins w:id="570" w:author="Nikolai Leung" w:date="2019-07-05T00:33:00Z">
              <w:r w:rsidRPr="00D9367B">
                <w:rPr>
                  <w:rFonts w:ascii="Arial" w:hAnsi="Arial"/>
                  <w:sz w:val="18"/>
                </w:rPr>
                <w:t xml:space="preserve">With 100% application layer redundancy, </w:t>
              </w:r>
            </w:ins>
          </w:p>
          <w:p w:rsidR="00BE1803" w:rsidRPr="00D9367B" w:rsidRDefault="00BE1803" w:rsidP="00C30567">
            <w:pPr>
              <w:keepNext/>
              <w:keepLines/>
              <w:overflowPunct w:val="0"/>
              <w:autoSpaceDE w:val="0"/>
              <w:autoSpaceDN w:val="0"/>
              <w:adjustRightInd w:val="0"/>
              <w:spacing w:after="0"/>
              <w:textAlignment w:val="baseline"/>
              <w:rPr>
                <w:ins w:id="571" w:author="Nikolai Leung" w:date="2019-07-05T00:33:00Z"/>
                <w:rFonts w:ascii="Arial" w:hAnsi="Arial"/>
                <w:sz w:val="18"/>
              </w:rPr>
            </w:pPr>
            <w:ins w:id="572" w:author="Nikolai Leung" w:date="2019-07-05T00:33:00Z">
              <w:r w:rsidRPr="00D9367B">
                <w:rPr>
                  <w:rFonts w:ascii="Arial" w:hAnsi="Arial"/>
                  <w:sz w:val="18"/>
                </w:rPr>
                <w:t xml:space="preserve">EVS </w:t>
              </w:r>
              <w:r>
                <w:rPr>
                  <w:rFonts w:ascii="Arial" w:hAnsi="Arial"/>
                  <w:sz w:val="18"/>
                </w:rPr>
                <w:t>at</w:t>
              </w:r>
              <w:r w:rsidRPr="00D9367B">
                <w:rPr>
                  <w:rFonts w:ascii="Arial" w:hAnsi="Arial"/>
                  <w:sz w:val="18"/>
                </w:rPr>
                <w:t xml:space="preserve"> bitrate of </w:t>
              </w:r>
              <w:r w:rsidRPr="00D9367B">
                <w:rPr>
                  <w:rFonts w:ascii="Arial" w:hAnsi="Arial"/>
                  <w:b/>
                  <w:sz w:val="18"/>
                </w:rPr>
                <w:t>2xR</w:t>
              </w:r>
              <w:r w:rsidRPr="00D9367B">
                <w:rPr>
                  <w:rFonts w:ascii="Arial" w:hAnsi="Arial"/>
                  <w:sz w:val="18"/>
                </w:rPr>
                <w:t xml:space="preserve"> kb/s, Offset</w:t>
              </w:r>
              <w:r>
                <w:rPr>
                  <w:rFonts w:ascii="Arial" w:hAnsi="Arial"/>
                  <w:sz w:val="18"/>
                </w:rPr>
                <w:t xml:space="preserve"> </w:t>
              </w:r>
              <w:r w:rsidRPr="00D9367B">
                <w:rPr>
                  <w:rFonts w:ascii="Arial" w:hAnsi="Arial"/>
                  <w:sz w:val="18"/>
                </w:rPr>
                <w:t>=</w:t>
              </w:r>
              <w:r>
                <w:rPr>
                  <w:rFonts w:ascii="Arial" w:hAnsi="Arial"/>
                  <w:sz w:val="18"/>
                </w:rPr>
                <w:t xml:space="preserve"> </w:t>
              </w:r>
              <w:r w:rsidRPr="00D9367B">
                <w:rPr>
                  <w:rFonts w:ascii="Arial" w:hAnsi="Arial"/>
                  <w:sz w:val="18"/>
                </w:rPr>
                <w:t>2.</w:t>
              </w:r>
            </w:ins>
          </w:p>
          <w:p w:rsidR="00BE1803" w:rsidRPr="00D9367B" w:rsidRDefault="00BE1803" w:rsidP="00C30567">
            <w:pPr>
              <w:keepNext/>
              <w:keepLines/>
              <w:overflowPunct w:val="0"/>
              <w:autoSpaceDE w:val="0"/>
              <w:autoSpaceDN w:val="0"/>
              <w:adjustRightInd w:val="0"/>
              <w:spacing w:after="0"/>
              <w:textAlignment w:val="baseline"/>
              <w:rPr>
                <w:ins w:id="573" w:author="Nikolai Leung" w:date="2019-07-05T00:33:00Z"/>
                <w:rFonts w:ascii="Arial" w:hAnsi="Arial"/>
                <w:sz w:val="18"/>
              </w:rPr>
            </w:pPr>
          </w:p>
        </w:tc>
        <w:tc>
          <w:tcPr>
            <w:tcW w:w="2178"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74" w:author="Nikolai Leung" w:date="2019-07-05T00:33:00Z"/>
                <w:rFonts w:ascii="Arial" w:hAnsi="Arial"/>
                <w:sz w:val="18"/>
              </w:rPr>
            </w:pPr>
            <w:ins w:id="575" w:author="Nikolai Leung" w:date="2019-07-05T00:33:00Z">
              <w:r w:rsidRPr="00D9367B">
                <w:rPr>
                  <w:rFonts w:ascii="Arial" w:hAnsi="Arial"/>
                  <w:sz w:val="18"/>
                </w:rPr>
                <w:t>-</w:t>
              </w:r>
            </w:ins>
          </w:p>
        </w:tc>
        <w:tc>
          <w:tcPr>
            <w:tcW w:w="2406" w:type="dxa"/>
            <w:shd w:val="clear" w:color="auto" w:fill="auto"/>
          </w:tcPr>
          <w:p w:rsidR="00BE1803" w:rsidRPr="00D9367B" w:rsidRDefault="00BE1803" w:rsidP="00C30567">
            <w:pPr>
              <w:keepNext/>
              <w:keepLines/>
              <w:overflowPunct w:val="0"/>
              <w:autoSpaceDE w:val="0"/>
              <w:autoSpaceDN w:val="0"/>
              <w:adjustRightInd w:val="0"/>
              <w:spacing w:after="0"/>
              <w:textAlignment w:val="baseline"/>
              <w:rPr>
                <w:ins w:id="576" w:author="Nikolai Leung" w:date="2019-07-05T00:33:00Z"/>
                <w:rFonts w:ascii="Arial" w:hAnsi="Arial"/>
                <w:sz w:val="18"/>
              </w:rPr>
            </w:pPr>
            <w:ins w:id="577" w:author="Nikolai Leung" w:date="2019-07-05T00:33:00Z">
              <w:r w:rsidRPr="00D9367B">
                <w:rPr>
                  <w:rFonts w:ascii="Arial" w:hAnsi="Arial"/>
                  <w:sz w:val="18"/>
                </w:rPr>
                <w:t>X + (2 to 5) %</w:t>
              </w:r>
            </w:ins>
          </w:p>
        </w:tc>
      </w:tr>
    </w:tbl>
    <w:p w:rsidR="00BE1803" w:rsidRPr="004077C7" w:rsidRDefault="00BE1803" w:rsidP="00BE1803">
      <w:pPr>
        <w:rPr>
          <w:ins w:id="578" w:author="Nikolai Leung" w:date="2019-07-05T00:33:00Z"/>
        </w:rPr>
      </w:pPr>
    </w:p>
    <w:p w:rsidR="00BE1803" w:rsidRDefault="00BE1803" w:rsidP="00BE1803">
      <w:pPr>
        <w:pStyle w:val="Heading3"/>
        <w:jc w:val="center"/>
        <w:rPr>
          <w:ins w:id="579" w:author="Nikolai Leung" w:date="2019-07-05T00:33:00Z"/>
        </w:rPr>
      </w:pPr>
    </w:p>
    <w:p w:rsidR="00EE4825" w:rsidRPr="00065470" w:rsidRDefault="00EE4825" w:rsidP="00065470">
      <w:pPr>
        <w:pStyle w:val="Heading3"/>
        <w:jc w:val="center"/>
        <w:rPr>
          <w:highlight w:val="yellow"/>
        </w:rPr>
      </w:pPr>
    </w:p>
    <w:sectPr w:rsidR="00EE4825" w:rsidRPr="000654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043A" w:rsidRDefault="002C043A">
      <w:r>
        <w:separator/>
      </w:r>
    </w:p>
  </w:endnote>
  <w:endnote w:type="continuationSeparator" w:id="0">
    <w:p w:rsidR="002C043A" w:rsidRDefault="002C043A">
      <w:r>
        <w:continuationSeparator/>
      </w:r>
    </w:p>
  </w:endnote>
  <w:endnote w:type="continuationNotice" w:id="1">
    <w:p w:rsidR="002C043A" w:rsidRDefault="002C0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043A" w:rsidRDefault="002C043A">
      <w:r>
        <w:separator/>
      </w:r>
    </w:p>
  </w:footnote>
  <w:footnote w:type="continuationSeparator" w:id="0">
    <w:p w:rsidR="002C043A" w:rsidRDefault="002C043A">
      <w:r>
        <w:continuationSeparator/>
      </w:r>
    </w:p>
  </w:footnote>
  <w:footnote w:type="continuationNotice" w:id="1">
    <w:p w:rsidR="002C043A" w:rsidRDefault="002C0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234" w:rsidRDefault="00D612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0E962E0"/>
    <w:multiLevelType w:val="hybridMultilevel"/>
    <w:tmpl w:val="147C6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27"/>
    <w:rsid w:val="00022E4A"/>
    <w:rsid w:val="00065470"/>
    <w:rsid w:val="00090717"/>
    <w:rsid w:val="0009610D"/>
    <w:rsid w:val="00096335"/>
    <w:rsid w:val="00096DCF"/>
    <w:rsid w:val="000A0C3E"/>
    <w:rsid w:val="000A5294"/>
    <w:rsid w:val="000A6394"/>
    <w:rsid w:val="000B7FED"/>
    <w:rsid w:val="000C038A"/>
    <w:rsid w:val="000C6598"/>
    <w:rsid w:val="000E0AAB"/>
    <w:rsid w:val="000E6D61"/>
    <w:rsid w:val="000F417E"/>
    <w:rsid w:val="00132884"/>
    <w:rsid w:val="00145D43"/>
    <w:rsid w:val="00162725"/>
    <w:rsid w:val="00170599"/>
    <w:rsid w:val="00192C46"/>
    <w:rsid w:val="001A08B3"/>
    <w:rsid w:val="001A7B60"/>
    <w:rsid w:val="001B52F0"/>
    <w:rsid w:val="001B7A65"/>
    <w:rsid w:val="001C3ECD"/>
    <w:rsid w:val="001C5B05"/>
    <w:rsid w:val="001C5C6B"/>
    <w:rsid w:val="001D33F5"/>
    <w:rsid w:val="001E41F3"/>
    <w:rsid w:val="00200B9C"/>
    <w:rsid w:val="00202A71"/>
    <w:rsid w:val="002258C6"/>
    <w:rsid w:val="00240AF2"/>
    <w:rsid w:val="0024693D"/>
    <w:rsid w:val="002503CF"/>
    <w:rsid w:val="00253FE5"/>
    <w:rsid w:val="0026004D"/>
    <w:rsid w:val="002640DD"/>
    <w:rsid w:val="00275D12"/>
    <w:rsid w:val="00284FEB"/>
    <w:rsid w:val="002860C4"/>
    <w:rsid w:val="00292440"/>
    <w:rsid w:val="002B5741"/>
    <w:rsid w:val="002C043A"/>
    <w:rsid w:val="002E0C07"/>
    <w:rsid w:val="002F2161"/>
    <w:rsid w:val="002F3904"/>
    <w:rsid w:val="00305409"/>
    <w:rsid w:val="00305A8A"/>
    <w:rsid w:val="00314AE5"/>
    <w:rsid w:val="00316D57"/>
    <w:rsid w:val="00316F8D"/>
    <w:rsid w:val="00331778"/>
    <w:rsid w:val="00335D15"/>
    <w:rsid w:val="0035299F"/>
    <w:rsid w:val="003609EF"/>
    <w:rsid w:val="0036231A"/>
    <w:rsid w:val="00367C8C"/>
    <w:rsid w:val="00374DD4"/>
    <w:rsid w:val="003821AF"/>
    <w:rsid w:val="003E1A36"/>
    <w:rsid w:val="00401214"/>
    <w:rsid w:val="004077C7"/>
    <w:rsid w:val="00410371"/>
    <w:rsid w:val="004161B0"/>
    <w:rsid w:val="004242F1"/>
    <w:rsid w:val="00426002"/>
    <w:rsid w:val="00452612"/>
    <w:rsid w:val="00453480"/>
    <w:rsid w:val="00463429"/>
    <w:rsid w:val="0046401D"/>
    <w:rsid w:val="00466A41"/>
    <w:rsid w:val="0047045E"/>
    <w:rsid w:val="004740D0"/>
    <w:rsid w:val="00485777"/>
    <w:rsid w:val="004A08BC"/>
    <w:rsid w:val="004B611C"/>
    <w:rsid w:val="004B75B7"/>
    <w:rsid w:val="004C2E7D"/>
    <w:rsid w:val="004D409A"/>
    <w:rsid w:val="004F0310"/>
    <w:rsid w:val="004F0AC5"/>
    <w:rsid w:val="004F533D"/>
    <w:rsid w:val="004F6EB4"/>
    <w:rsid w:val="00506C67"/>
    <w:rsid w:val="0051580D"/>
    <w:rsid w:val="00517FD5"/>
    <w:rsid w:val="00525A52"/>
    <w:rsid w:val="00526351"/>
    <w:rsid w:val="0052743B"/>
    <w:rsid w:val="00531D49"/>
    <w:rsid w:val="00547111"/>
    <w:rsid w:val="00557280"/>
    <w:rsid w:val="005668AF"/>
    <w:rsid w:val="005755B0"/>
    <w:rsid w:val="005914E9"/>
    <w:rsid w:val="00592D74"/>
    <w:rsid w:val="005B6B0E"/>
    <w:rsid w:val="005C658A"/>
    <w:rsid w:val="005D649B"/>
    <w:rsid w:val="005D78C6"/>
    <w:rsid w:val="005E2C44"/>
    <w:rsid w:val="00606AFA"/>
    <w:rsid w:val="00616C77"/>
    <w:rsid w:val="006204FE"/>
    <w:rsid w:val="00621188"/>
    <w:rsid w:val="006257ED"/>
    <w:rsid w:val="00637A4B"/>
    <w:rsid w:val="00644E91"/>
    <w:rsid w:val="00672E6B"/>
    <w:rsid w:val="00674402"/>
    <w:rsid w:val="00692C14"/>
    <w:rsid w:val="00695808"/>
    <w:rsid w:val="006A4821"/>
    <w:rsid w:val="006B46FB"/>
    <w:rsid w:val="006B47DB"/>
    <w:rsid w:val="006C4917"/>
    <w:rsid w:val="006E21FB"/>
    <w:rsid w:val="0070420D"/>
    <w:rsid w:val="00705CBA"/>
    <w:rsid w:val="007106D8"/>
    <w:rsid w:val="007142C9"/>
    <w:rsid w:val="0072142A"/>
    <w:rsid w:val="00737451"/>
    <w:rsid w:val="0075105D"/>
    <w:rsid w:val="00763FDB"/>
    <w:rsid w:val="00792342"/>
    <w:rsid w:val="00795810"/>
    <w:rsid w:val="007977A8"/>
    <w:rsid w:val="007B512A"/>
    <w:rsid w:val="007C2097"/>
    <w:rsid w:val="007D2F81"/>
    <w:rsid w:val="007D6888"/>
    <w:rsid w:val="007D6A07"/>
    <w:rsid w:val="007D7412"/>
    <w:rsid w:val="007E07D2"/>
    <w:rsid w:val="007F2781"/>
    <w:rsid w:val="007F7259"/>
    <w:rsid w:val="008040A8"/>
    <w:rsid w:val="00814F25"/>
    <w:rsid w:val="008172C3"/>
    <w:rsid w:val="00817D59"/>
    <w:rsid w:val="00823A37"/>
    <w:rsid w:val="008279FA"/>
    <w:rsid w:val="008626E7"/>
    <w:rsid w:val="00865F41"/>
    <w:rsid w:val="00870EE7"/>
    <w:rsid w:val="00872049"/>
    <w:rsid w:val="00884E11"/>
    <w:rsid w:val="00886BF3"/>
    <w:rsid w:val="00893966"/>
    <w:rsid w:val="008A2B73"/>
    <w:rsid w:val="008A303A"/>
    <w:rsid w:val="008A45A6"/>
    <w:rsid w:val="008B1B09"/>
    <w:rsid w:val="008D429F"/>
    <w:rsid w:val="008E7D1D"/>
    <w:rsid w:val="008F686C"/>
    <w:rsid w:val="00907858"/>
    <w:rsid w:val="009148DE"/>
    <w:rsid w:val="00920124"/>
    <w:rsid w:val="00947088"/>
    <w:rsid w:val="00947A91"/>
    <w:rsid w:val="00973449"/>
    <w:rsid w:val="00974F66"/>
    <w:rsid w:val="009777D9"/>
    <w:rsid w:val="00991B88"/>
    <w:rsid w:val="00993836"/>
    <w:rsid w:val="00996F48"/>
    <w:rsid w:val="00997704"/>
    <w:rsid w:val="009A026D"/>
    <w:rsid w:val="009A5753"/>
    <w:rsid w:val="009A579D"/>
    <w:rsid w:val="009A5E15"/>
    <w:rsid w:val="009B3BB9"/>
    <w:rsid w:val="009C6155"/>
    <w:rsid w:val="009C64CC"/>
    <w:rsid w:val="009D76BB"/>
    <w:rsid w:val="009E3297"/>
    <w:rsid w:val="009E3CD2"/>
    <w:rsid w:val="009E41CC"/>
    <w:rsid w:val="009E4599"/>
    <w:rsid w:val="009E4934"/>
    <w:rsid w:val="009F734F"/>
    <w:rsid w:val="00A00686"/>
    <w:rsid w:val="00A04AD0"/>
    <w:rsid w:val="00A076EE"/>
    <w:rsid w:val="00A10389"/>
    <w:rsid w:val="00A14348"/>
    <w:rsid w:val="00A166C2"/>
    <w:rsid w:val="00A2374C"/>
    <w:rsid w:val="00A246B6"/>
    <w:rsid w:val="00A321BD"/>
    <w:rsid w:val="00A47E70"/>
    <w:rsid w:val="00A50CF0"/>
    <w:rsid w:val="00A7671C"/>
    <w:rsid w:val="00A95FD7"/>
    <w:rsid w:val="00AA2CBC"/>
    <w:rsid w:val="00AA4E7C"/>
    <w:rsid w:val="00AC5820"/>
    <w:rsid w:val="00AD1CD8"/>
    <w:rsid w:val="00AE7A1A"/>
    <w:rsid w:val="00B0651E"/>
    <w:rsid w:val="00B073C0"/>
    <w:rsid w:val="00B11414"/>
    <w:rsid w:val="00B1609B"/>
    <w:rsid w:val="00B258BB"/>
    <w:rsid w:val="00B30AC8"/>
    <w:rsid w:val="00B37D7C"/>
    <w:rsid w:val="00B448B6"/>
    <w:rsid w:val="00B44C4A"/>
    <w:rsid w:val="00B555DD"/>
    <w:rsid w:val="00B67B97"/>
    <w:rsid w:val="00B812D4"/>
    <w:rsid w:val="00B90291"/>
    <w:rsid w:val="00B9188F"/>
    <w:rsid w:val="00B91A8F"/>
    <w:rsid w:val="00B93650"/>
    <w:rsid w:val="00B968C8"/>
    <w:rsid w:val="00BA07B6"/>
    <w:rsid w:val="00BA3EC5"/>
    <w:rsid w:val="00BA51D9"/>
    <w:rsid w:val="00BB5DFC"/>
    <w:rsid w:val="00BD129C"/>
    <w:rsid w:val="00BD279D"/>
    <w:rsid w:val="00BD6BB8"/>
    <w:rsid w:val="00BE1803"/>
    <w:rsid w:val="00C11267"/>
    <w:rsid w:val="00C30141"/>
    <w:rsid w:val="00C53A0D"/>
    <w:rsid w:val="00C55E11"/>
    <w:rsid w:val="00C61CDB"/>
    <w:rsid w:val="00C64405"/>
    <w:rsid w:val="00C66BA2"/>
    <w:rsid w:val="00C8441B"/>
    <w:rsid w:val="00C91D64"/>
    <w:rsid w:val="00C925B3"/>
    <w:rsid w:val="00C93427"/>
    <w:rsid w:val="00C95985"/>
    <w:rsid w:val="00CC5026"/>
    <w:rsid w:val="00CC5393"/>
    <w:rsid w:val="00CC68D0"/>
    <w:rsid w:val="00D03F9A"/>
    <w:rsid w:val="00D06D51"/>
    <w:rsid w:val="00D12769"/>
    <w:rsid w:val="00D24991"/>
    <w:rsid w:val="00D4463C"/>
    <w:rsid w:val="00D50255"/>
    <w:rsid w:val="00D50950"/>
    <w:rsid w:val="00D5129F"/>
    <w:rsid w:val="00D56296"/>
    <w:rsid w:val="00D57FD3"/>
    <w:rsid w:val="00D61234"/>
    <w:rsid w:val="00D75256"/>
    <w:rsid w:val="00D91456"/>
    <w:rsid w:val="00D9367B"/>
    <w:rsid w:val="00DA3FAA"/>
    <w:rsid w:val="00DA4DBA"/>
    <w:rsid w:val="00DB5D51"/>
    <w:rsid w:val="00DC1B21"/>
    <w:rsid w:val="00DC1F15"/>
    <w:rsid w:val="00DE34CF"/>
    <w:rsid w:val="00E04C0D"/>
    <w:rsid w:val="00E07638"/>
    <w:rsid w:val="00E07BF7"/>
    <w:rsid w:val="00E07DA2"/>
    <w:rsid w:val="00E13F3D"/>
    <w:rsid w:val="00E34898"/>
    <w:rsid w:val="00E44C55"/>
    <w:rsid w:val="00E47993"/>
    <w:rsid w:val="00E660D4"/>
    <w:rsid w:val="00E74630"/>
    <w:rsid w:val="00E77A22"/>
    <w:rsid w:val="00E9772B"/>
    <w:rsid w:val="00EA3207"/>
    <w:rsid w:val="00EB09B7"/>
    <w:rsid w:val="00EB1763"/>
    <w:rsid w:val="00EB5B19"/>
    <w:rsid w:val="00ED57A3"/>
    <w:rsid w:val="00EE1667"/>
    <w:rsid w:val="00EE4825"/>
    <w:rsid w:val="00EE7D7C"/>
    <w:rsid w:val="00EF314E"/>
    <w:rsid w:val="00EF6AE8"/>
    <w:rsid w:val="00F25D98"/>
    <w:rsid w:val="00F300FB"/>
    <w:rsid w:val="00F313AE"/>
    <w:rsid w:val="00F65AA2"/>
    <w:rsid w:val="00F65AF5"/>
    <w:rsid w:val="00F662E5"/>
    <w:rsid w:val="00FB6386"/>
    <w:rsid w:val="00FD1EAB"/>
    <w:rsid w:val="00FD4B1A"/>
    <w:rsid w:val="00FE327F"/>
    <w:rsid w:val="00FF5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33B81"/>
  <w15:docId w15:val="{2CD5CBF3-EDEE-7341-A580-84E6DC666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C77"/>
    <w:pPr>
      <w:spacing w:after="180"/>
    </w:pPr>
    <w:rPr>
      <w:rFonts w:ascii="Times New Roman" w:hAnsi="Times New Roman"/>
      <w:lang w:val="en-GB"/>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D9367B"/>
    <w:rPr>
      <w:rFonts w:ascii="Times New Roman" w:hAnsi="Times New Roman"/>
      <w:lang w:val="en-GB" w:eastAsia="en-US"/>
    </w:rPr>
  </w:style>
  <w:style w:type="paragraph" w:styleId="ListParagraph">
    <w:name w:val="List Paragraph"/>
    <w:basedOn w:val="Normal"/>
    <w:uiPriority w:val="34"/>
    <w:qFormat/>
    <w:rsid w:val="00E04C0D"/>
    <w:pPr>
      <w:ind w:left="720"/>
    </w:pPr>
  </w:style>
  <w:style w:type="paragraph" w:styleId="NormalWeb">
    <w:name w:val="Normal (Web)"/>
    <w:basedOn w:val="Normal"/>
    <w:uiPriority w:val="99"/>
    <w:unhideWhenUsed/>
    <w:rsid w:val="00A10389"/>
    <w:pPr>
      <w:spacing w:before="100" w:beforeAutospacing="1" w:after="100" w:afterAutospacing="1"/>
    </w:pPr>
    <w:rPr>
      <w:sz w:val="24"/>
      <w:szCs w:val="24"/>
      <w:lang w:val="en-US"/>
    </w:rPr>
  </w:style>
  <w:style w:type="character" w:customStyle="1" w:styleId="B1Char">
    <w:name w:val="B1 Char"/>
    <w:link w:val="B1"/>
    <w:rsid w:val="00A10389"/>
    <w:rPr>
      <w:rFonts w:ascii="Times New Roman" w:hAnsi="Times New Roman"/>
      <w:lang w:val="en-GB" w:eastAsia="en-US"/>
    </w:rPr>
  </w:style>
  <w:style w:type="paragraph" w:styleId="HTMLPreformatted">
    <w:name w:val="HTML Preformatted"/>
    <w:basedOn w:val="Normal"/>
    <w:link w:val="HTMLPreformattedChar"/>
    <w:uiPriority w:val="99"/>
    <w:unhideWhenUsed/>
    <w:rsid w:val="00A10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A10389"/>
    <w:rPr>
      <w:rFonts w:ascii="Courier New" w:hAnsi="Courier New" w:cs="Courier New"/>
      <w:lang w:val="en-US" w:eastAsia="en-US"/>
    </w:rPr>
  </w:style>
  <w:style w:type="table" w:styleId="TableGrid">
    <w:name w:val="Table Grid"/>
    <w:basedOn w:val="TableNormal"/>
    <w:rsid w:val="00096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B90291"/>
    <w:rPr>
      <w:rFonts w:ascii="Times New Roman" w:hAnsi="Times New Roman"/>
      <w:lang w:val="en-GB" w:eastAsia="en-US"/>
    </w:rPr>
  </w:style>
  <w:style w:type="paragraph" w:styleId="Revision">
    <w:name w:val="Revision"/>
    <w:hidden/>
    <w:uiPriority w:val="99"/>
    <w:semiHidden/>
    <w:rsid w:val="00B30AC8"/>
    <w:rPr>
      <w:rFonts w:ascii="Times New Roman" w:hAnsi="Times New Roman"/>
      <w:lang w:val="en-GB"/>
    </w:rPr>
  </w:style>
  <w:style w:type="character" w:customStyle="1" w:styleId="THChar">
    <w:name w:val="TH Char"/>
    <w:link w:val="TH"/>
    <w:locked/>
    <w:rsid w:val="009E4599"/>
    <w:rPr>
      <w:rFonts w:ascii="Arial" w:hAnsi="Arial"/>
      <w:b/>
      <w:lang w:val="en-GB"/>
    </w:rPr>
  </w:style>
  <w:style w:type="character" w:customStyle="1" w:styleId="TAHCar">
    <w:name w:val="TAH Car"/>
    <w:link w:val="TAH"/>
    <w:rsid w:val="009E4599"/>
    <w:rPr>
      <w:rFonts w:ascii="Arial" w:hAnsi="Arial"/>
      <w:b/>
      <w:sz w:val="18"/>
      <w:lang w:val="en-GB"/>
    </w:rPr>
  </w:style>
  <w:style w:type="character" w:customStyle="1" w:styleId="TALCar">
    <w:name w:val="TAL Car"/>
    <w:link w:val="TAL"/>
    <w:rsid w:val="00EA3207"/>
    <w:rPr>
      <w:rFonts w:ascii="Arial" w:hAnsi="Arial"/>
      <w:sz w:val="18"/>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E1803"/>
    <w:rPr>
      <w:rFonts w:ascii="Arial" w:hAnsi="Arial"/>
      <w:sz w:val="36"/>
      <w:lang w:val="en-GB"/>
    </w:rPr>
  </w:style>
  <w:style w:type="character" w:customStyle="1" w:styleId="Heading2Char">
    <w:name w:val="Heading 2 Char"/>
    <w:basedOn w:val="DefaultParagraphFont"/>
    <w:link w:val="Heading2"/>
    <w:rsid w:val="00BE1803"/>
    <w:rPr>
      <w:rFonts w:ascii="Arial" w:hAnsi="Arial"/>
      <w:sz w:val="32"/>
      <w:lang w:val="en-GB"/>
    </w:rPr>
  </w:style>
  <w:style w:type="character" w:customStyle="1" w:styleId="Heading3Char">
    <w:name w:val="Heading 3 Char"/>
    <w:basedOn w:val="DefaultParagraphFont"/>
    <w:link w:val="Heading3"/>
    <w:rsid w:val="00BE180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958589">
      <w:bodyDiv w:val="1"/>
      <w:marLeft w:val="0"/>
      <w:marRight w:val="0"/>
      <w:marTop w:val="0"/>
      <w:marBottom w:val="0"/>
      <w:divBdr>
        <w:top w:val="none" w:sz="0" w:space="0" w:color="auto"/>
        <w:left w:val="none" w:sz="0" w:space="0" w:color="auto"/>
        <w:bottom w:val="none" w:sz="0" w:space="0" w:color="auto"/>
        <w:right w:val="none" w:sz="0" w:space="0" w:color="auto"/>
      </w:divBdr>
      <w:divsChild>
        <w:div w:id="1543442299">
          <w:marLeft w:val="-1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E22EE-A9CB-3642-BE1B-5E4645BD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9</Pages>
  <Words>3440</Words>
  <Characters>19609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Nikolai Leung</cp:lastModifiedBy>
  <cp:revision>4</cp:revision>
  <cp:lastPrinted>1900-01-01T00:25:21Z</cp:lastPrinted>
  <dcterms:created xsi:type="dcterms:W3CDTF">2019-07-04T23:26:00Z</dcterms:created>
  <dcterms:modified xsi:type="dcterms:W3CDTF">2019-07-04T23:41:00Z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